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84396" w14:textId="40A1D9A9" w:rsidR="00DA41AB" w:rsidRPr="00AC5FD5" w:rsidRDefault="00DA41AB" w:rsidP="00BA1085">
      <w:pPr>
        <w:spacing w:after="200" w:line="276" w:lineRule="auto"/>
        <w:ind w:left="142"/>
        <w:jc w:val="right"/>
        <w:rPr>
          <w:rFonts w:asciiTheme="minorHAnsi" w:eastAsia="Calibr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5104"/>
        <w:gridCol w:w="1559"/>
        <w:gridCol w:w="1837"/>
      </w:tblGrid>
      <w:tr w:rsidR="00F13A17" w:rsidRPr="00AC5FD5" w14:paraId="7E71B05F" w14:textId="77777777" w:rsidTr="005C4C03">
        <w:trPr>
          <w:trHeight w:val="459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4ECC78" w14:textId="77777777" w:rsidR="00F13A17" w:rsidRPr="00AC5FD5" w:rsidRDefault="00F13A17">
            <w:pPr>
              <w:jc w:val="center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  <w:r w:rsidRPr="00AC5FD5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>L.p.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558FF2" w14:textId="3B0FB59B" w:rsidR="00F13A17" w:rsidRPr="00AC5FD5" w:rsidRDefault="007B16B8" w:rsidP="00396EA7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  <w:r w:rsidRPr="00AC5FD5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 xml:space="preserve">WYMAGANE PARAMETRY </w:t>
            </w: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 xml:space="preserve">I FUNKCJE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7FE9B7" w14:textId="6B179D83" w:rsidR="00F13A17" w:rsidRPr="00AC5FD5" w:rsidRDefault="007B16B8">
            <w:pPr>
              <w:jc w:val="center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  <w:r w:rsidRPr="00AC5FD5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>POTWIERDZIĆ</w:t>
            </w: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 xml:space="preserve"> I/LUB PODAĆ </w:t>
            </w:r>
            <w:r w:rsidRPr="00AC5FD5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 xml:space="preserve"> 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35F12A" w14:textId="2D421F05" w:rsidR="00F13A17" w:rsidRPr="00AC5FD5" w:rsidRDefault="007B16B8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PARAMETR </w:t>
            </w:r>
            <w:r w:rsidRPr="00AC5FD5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>OFEROWAN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>Y</w:t>
            </w:r>
            <w:r w:rsidRPr="00AC5FD5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 PRZEZ WYKONAWCĘ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 I/LUB POTWIERDZENIE SPEŁNIENIA</w:t>
            </w:r>
          </w:p>
        </w:tc>
      </w:tr>
      <w:tr w:rsidR="00F13A17" w:rsidRPr="00AC5FD5" w14:paraId="53829682" w14:textId="77777777" w:rsidTr="005C4C03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41D484" w14:textId="36BFD32A" w:rsidR="00F13A17" w:rsidRPr="00AC5FD5" w:rsidRDefault="00651636" w:rsidP="00B47CA8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C5FD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Pakiet 1. </w:t>
            </w:r>
            <w:r w:rsidR="0052312E" w:rsidRPr="00AC5FD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Kompleksowy System </w:t>
            </w:r>
            <w:proofErr w:type="spellStart"/>
            <w:r w:rsidR="0052312E" w:rsidRPr="00AC5FD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Cyberbezpieczeństwa</w:t>
            </w:r>
            <w:proofErr w:type="spellEnd"/>
          </w:p>
        </w:tc>
      </w:tr>
      <w:tr w:rsidR="004C2C1A" w:rsidRPr="00AC5FD5" w14:paraId="4E140AFE" w14:textId="77777777" w:rsidTr="005C4C03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7630DC5" w14:textId="1818157E" w:rsidR="004C2C1A" w:rsidRPr="00AC5FD5" w:rsidRDefault="004C2C1A" w:rsidP="00B47CA8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bookmarkStart w:id="0" w:name="_Hlk214970437"/>
            <w:r w:rsidRPr="00AC5FD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Moduł 1 . System ochrony stacji </w:t>
            </w:r>
            <w:r w:rsidRPr="0095288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roboczych </w:t>
            </w:r>
            <w:r w:rsidRPr="00B6166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EDR/XDR</w:t>
            </w:r>
          </w:p>
        </w:tc>
      </w:tr>
      <w:bookmarkEnd w:id="0"/>
      <w:tr w:rsidR="0082495F" w:rsidRPr="00AC5FD5" w14:paraId="6D3B3C3E" w14:textId="77777777" w:rsidTr="00001E18">
        <w:trPr>
          <w:trHeight w:val="620"/>
        </w:trPr>
        <w:tc>
          <w:tcPr>
            <w:tcW w:w="382" w:type="pct"/>
            <w:noWrap/>
            <w:hideMark/>
          </w:tcPr>
          <w:p w14:paraId="22253B37" w14:textId="77777777" w:rsidR="0082495F" w:rsidRPr="00001E18" w:rsidRDefault="0082495F" w:rsidP="008249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2773" w:type="pct"/>
            <w:noWrap/>
            <w:hideMark/>
          </w:tcPr>
          <w:p w14:paraId="095D7A76" w14:textId="546FE63A" w:rsidR="0082495F" w:rsidRPr="00AC5FD5" w:rsidRDefault="0082495F" w:rsidP="008249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Kompleksowa ochrona przed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malware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technikami MITRE ATT&amp;CK, atakami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fileless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LOLBAS</w:t>
            </w:r>
          </w:p>
        </w:tc>
        <w:tc>
          <w:tcPr>
            <w:tcW w:w="847" w:type="pct"/>
            <w:vAlign w:val="center"/>
            <w:hideMark/>
          </w:tcPr>
          <w:p w14:paraId="622FAD4C" w14:textId="41EC05D1" w:rsidR="0082495F" w:rsidRPr="00AC5FD5" w:rsidRDefault="00426B92" w:rsidP="00FF02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5A1831CC" w14:textId="77777777" w:rsidR="0082495F" w:rsidRPr="00AC5FD5" w:rsidRDefault="0082495F" w:rsidP="008249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5B585943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14830E43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2773" w:type="pct"/>
            <w:noWrap/>
            <w:hideMark/>
          </w:tcPr>
          <w:p w14:paraId="0D9AB29A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Wykrywanie zagrożeń na etapach infekcji i selektywne reagowanie</w:t>
            </w:r>
          </w:p>
          <w:p w14:paraId="02C6DE03" w14:textId="64B40735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223FB903" w14:textId="50AFDD44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01A96A1C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1F0F92AC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676535CE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2773" w:type="pct"/>
            <w:noWrap/>
            <w:hideMark/>
          </w:tcPr>
          <w:p w14:paraId="76F976C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Korzystanie z komercyjnych baz zabezpieczeń jednego producenta</w:t>
            </w:r>
          </w:p>
          <w:p w14:paraId="30CE1CAB" w14:textId="27BDE04F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6E2E971F" w14:textId="7253807E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0C6879A6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16E45438" w14:textId="77777777" w:rsidTr="0093404F">
        <w:trPr>
          <w:trHeight w:val="315"/>
        </w:trPr>
        <w:tc>
          <w:tcPr>
            <w:tcW w:w="382" w:type="pct"/>
            <w:noWrap/>
          </w:tcPr>
          <w:p w14:paraId="5D37206D" w14:textId="1C9653AA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2773" w:type="pct"/>
            <w:noWrap/>
          </w:tcPr>
          <w:p w14:paraId="26E3EB50" w14:textId="15148CA7" w:rsidR="007B16B8" w:rsidRPr="00E335C2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Wsparcie dla systemów: Windows 8.x/10/Server 2016/2019/2022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/2025 lub wyższe</w:t>
            </w:r>
          </w:p>
        </w:tc>
        <w:tc>
          <w:tcPr>
            <w:tcW w:w="847" w:type="pct"/>
          </w:tcPr>
          <w:p w14:paraId="10C71D41" w14:textId="08754D4D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41B9FB23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1BDB0CD1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337AA142" w14:textId="3A52FF75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2773" w:type="pct"/>
            <w:noWrap/>
            <w:hideMark/>
          </w:tcPr>
          <w:p w14:paraId="4FE7AA3D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Wsparcie dla systemów: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macOS</w:t>
            </w:r>
            <w:proofErr w:type="spellEnd"/>
          </w:p>
          <w:p w14:paraId="0289337A" w14:textId="1D1EED4B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64888245" w14:textId="3AF2C236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63FA7EB0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10B45DF6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3D877076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2773" w:type="pct"/>
            <w:noWrap/>
            <w:hideMark/>
          </w:tcPr>
          <w:p w14:paraId="528BE18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Wsparcie dla systemów: Linux Enterprise (min. Red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Hat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Ubuntu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Oracle, SUSE)</w:t>
            </w:r>
          </w:p>
          <w:p w14:paraId="0FF24419" w14:textId="29200618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5C2B35C4" w14:textId="4CB90029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00BA935F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5FB6C377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72854D8E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2773" w:type="pct"/>
            <w:noWrap/>
            <w:hideMark/>
          </w:tcPr>
          <w:p w14:paraId="33D624F2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Agenci instalowani na chronionych hostach</w:t>
            </w:r>
          </w:p>
          <w:p w14:paraId="7EFD25D9" w14:textId="49E51C42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50A1F596" w14:textId="13CDD1F0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705749CA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221611E0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01759A74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2773" w:type="pct"/>
            <w:noWrap/>
            <w:hideMark/>
          </w:tcPr>
          <w:p w14:paraId="6EEE604F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Instalacja agentów przez SCCM</w:t>
            </w:r>
          </w:p>
          <w:p w14:paraId="17B30F09" w14:textId="7579F14E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4B549D45" w14:textId="275FFF1E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08222C9C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40A8D308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43B8708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2773" w:type="pct"/>
            <w:noWrap/>
            <w:hideMark/>
          </w:tcPr>
          <w:p w14:paraId="54E95CF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Instalacja agentów przez JAMF</w:t>
            </w:r>
          </w:p>
          <w:p w14:paraId="15C0CC33" w14:textId="622B3BAA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20667102" w14:textId="0A513F91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150A2136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0F30FB91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27B4BF83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2773" w:type="pct"/>
            <w:noWrap/>
            <w:hideMark/>
          </w:tcPr>
          <w:p w14:paraId="5BEDBFE2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Instalacja agentów przez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Satellite</w:t>
            </w:r>
            <w:proofErr w:type="spellEnd"/>
          </w:p>
          <w:p w14:paraId="5C23C3C1" w14:textId="2D5228B4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6319A1AC" w14:textId="27A3A8F2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695C262A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6957C772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652FA923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1.10</w:t>
            </w:r>
          </w:p>
        </w:tc>
        <w:tc>
          <w:tcPr>
            <w:tcW w:w="2773" w:type="pct"/>
            <w:noWrap/>
            <w:hideMark/>
          </w:tcPr>
          <w:p w14:paraId="1FEA36C0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Aktualizacja agenta z konsoli bez udziału użytkownika</w:t>
            </w:r>
          </w:p>
          <w:p w14:paraId="70789E25" w14:textId="43F03E02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5E57EA00" w14:textId="10FE6CFA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6DB8E5E0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0D0EC4F1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678B5107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2773" w:type="pct"/>
            <w:noWrap/>
            <w:hideMark/>
          </w:tcPr>
          <w:p w14:paraId="65856ABB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Tworzenie pakietów instalacyjnych z parametrami (instancja, grupy)</w:t>
            </w:r>
          </w:p>
          <w:p w14:paraId="66B079F8" w14:textId="59A66BD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1B4405AC" w14:textId="32D52336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1B9A6483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273E2F04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0AA612BE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2773" w:type="pct"/>
            <w:noWrap/>
            <w:hideMark/>
          </w:tcPr>
          <w:p w14:paraId="5644ED69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Podłączenie agenta wymaga hasła (odrzucenie bez niego)</w:t>
            </w:r>
          </w:p>
          <w:p w14:paraId="2029B78D" w14:textId="6083ECBF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7B735C5C" w14:textId="6AEF4D5E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13AB21D9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6A3D5F00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179E743D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2773" w:type="pct"/>
            <w:noWrap/>
            <w:hideMark/>
          </w:tcPr>
          <w:p w14:paraId="24F7C927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Zarządzanie aktualizacją agentów po grupach</w:t>
            </w:r>
          </w:p>
          <w:p w14:paraId="34DDFC16" w14:textId="401E4CD4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431CAD1C" w14:textId="0D2E4A3D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3E29F233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44D2D098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4F725FFC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2773" w:type="pct"/>
            <w:noWrap/>
            <w:hideMark/>
          </w:tcPr>
          <w:p w14:paraId="200289C5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Zużycie RAM agenta &lt; 200 MB</w:t>
            </w:r>
          </w:p>
          <w:p w14:paraId="71D93058" w14:textId="03C274FA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34208C17" w14:textId="6EB5D454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5FAB2C64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3AB69DC7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66993002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2773" w:type="pct"/>
            <w:noWrap/>
            <w:hideMark/>
          </w:tcPr>
          <w:p w14:paraId="76EF32CD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Zużycie CPU agenta ≤ 1%</w:t>
            </w:r>
          </w:p>
          <w:p w14:paraId="1DD39FEF" w14:textId="560E459A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5AAB5A2E" w14:textId="14B7A556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7AAF860D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0A8CD9B8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0ACFBB48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2773" w:type="pct"/>
            <w:noWrap/>
            <w:hideMark/>
          </w:tcPr>
          <w:p w14:paraId="3EDD1AEC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Rozmiar instalatora ≤ 100 MB</w:t>
            </w:r>
          </w:p>
          <w:p w14:paraId="5E50606B" w14:textId="7C911A48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4C8FC99A" w14:textId="361DB3F8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433605E4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79737542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58890BCF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2773" w:type="pct"/>
            <w:noWrap/>
            <w:hideMark/>
          </w:tcPr>
          <w:p w14:paraId="22349739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Wykrywanie i reagowanie w trybie offline</w:t>
            </w:r>
          </w:p>
          <w:p w14:paraId="1C96E53C" w14:textId="4BAFCBA3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63E4EAE3" w14:textId="60E45D62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6013FA3A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41E15582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5D665E49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2773" w:type="pct"/>
            <w:noWrap/>
            <w:hideMark/>
          </w:tcPr>
          <w:p w14:paraId="7276FE37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Identyfikacja podejrzanych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zachowań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użytkownika i stacji</w:t>
            </w:r>
          </w:p>
          <w:p w14:paraId="3B3BF35B" w14:textId="322417D0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05F3C5ED" w14:textId="19E0656C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73FCBCBB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209749FB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7C9A3490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2773" w:type="pct"/>
            <w:noWrap/>
            <w:hideMark/>
          </w:tcPr>
          <w:p w14:paraId="529CC023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Monitorowanie procesów uruchamianych, działających i zatrzymywanych</w:t>
            </w:r>
          </w:p>
          <w:p w14:paraId="42DF7E6F" w14:textId="2DB25A1C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13024790" w14:textId="184DF820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59800D9E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06F33352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66FDE505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1.20</w:t>
            </w:r>
          </w:p>
        </w:tc>
        <w:tc>
          <w:tcPr>
            <w:tcW w:w="2773" w:type="pct"/>
            <w:noWrap/>
            <w:hideMark/>
          </w:tcPr>
          <w:p w14:paraId="3B56CE88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Analiza parametrów procesu (np.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cmdline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  <w:p w14:paraId="3547CB8E" w14:textId="2E37ABF4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1E58DF27" w14:textId="35D4FAC8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5275A978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73F1BDA7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3B047248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1.21</w:t>
            </w:r>
          </w:p>
        </w:tc>
        <w:tc>
          <w:tcPr>
            <w:tcW w:w="2773" w:type="pct"/>
            <w:noWrap/>
            <w:hideMark/>
          </w:tcPr>
          <w:p w14:paraId="423725EF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Wykrywanie nieautoryzowanych zmian w rejestrze</w:t>
            </w:r>
          </w:p>
          <w:p w14:paraId="34A1156A" w14:textId="28CC89EE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22BF5482" w14:textId="5CB59886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2119C044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1C503830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1C059E6A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2773" w:type="pct"/>
            <w:noWrap/>
            <w:hideMark/>
          </w:tcPr>
          <w:p w14:paraId="013796C2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Monitorowanie wszystkich zapytań DNS</w:t>
            </w:r>
          </w:p>
          <w:p w14:paraId="1E9B0DF8" w14:textId="49D44494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3D73A52E" w14:textId="205C69C7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1894B77F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67D34D63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4C8853FE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2773" w:type="pct"/>
            <w:noWrap/>
            <w:hideMark/>
          </w:tcPr>
          <w:p w14:paraId="1232F985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Wykrywanie i blokowanie podejrzanych DLL i plików</w:t>
            </w:r>
          </w:p>
          <w:p w14:paraId="250B06D9" w14:textId="6F57C8CA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331288ED" w14:textId="47A99CF9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691BBA9F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7CCF055B" w14:textId="77777777" w:rsidTr="0093404F">
        <w:trPr>
          <w:trHeight w:val="315"/>
        </w:trPr>
        <w:tc>
          <w:tcPr>
            <w:tcW w:w="382" w:type="pct"/>
            <w:noWrap/>
            <w:hideMark/>
          </w:tcPr>
          <w:p w14:paraId="304CB0D3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2773" w:type="pct"/>
            <w:noWrap/>
            <w:hideMark/>
          </w:tcPr>
          <w:p w14:paraId="00F9F918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Blokowanie tworzenia/edycji/usuwania plików przez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malware</w:t>
            </w:r>
            <w:proofErr w:type="spellEnd"/>
          </w:p>
          <w:p w14:paraId="09284AAC" w14:textId="15BEE439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69C56EEA" w14:textId="4E7D77F0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15B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563CFD52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82495F" w:rsidRPr="00AC5FD5" w14:paraId="014BD856" w14:textId="77777777" w:rsidTr="007B16B8">
        <w:trPr>
          <w:trHeight w:val="315"/>
        </w:trPr>
        <w:tc>
          <w:tcPr>
            <w:tcW w:w="382" w:type="pct"/>
            <w:noWrap/>
            <w:hideMark/>
          </w:tcPr>
          <w:p w14:paraId="2D0D7AB5" w14:textId="77777777" w:rsidR="0082495F" w:rsidRPr="00001E18" w:rsidRDefault="0082495F" w:rsidP="008249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1.25</w:t>
            </w:r>
          </w:p>
        </w:tc>
        <w:tc>
          <w:tcPr>
            <w:tcW w:w="2773" w:type="pct"/>
            <w:noWrap/>
            <w:hideMark/>
          </w:tcPr>
          <w:p w14:paraId="73B1E937" w14:textId="77777777" w:rsidR="00707649" w:rsidRPr="00001E18" w:rsidRDefault="0082495F" w:rsidP="008249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Obsługa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whitelist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blacklist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hash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MD5/SHA1/SHA256, nazwa, ścieżka)</w:t>
            </w:r>
          </w:p>
          <w:p w14:paraId="792934F6" w14:textId="5746157B" w:rsidR="0082495F" w:rsidRPr="00AC5FD5" w:rsidRDefault="0082495F" w:rsidP="008249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vAlign w:val="center"/>
          </w:tcPr>
          <w:p w14:paraId="3CE1BEF3" w14:textId="007B370D" w:rsidR="0082495F" w:rsidRPr="00AC5FD5" w:rsidRDefault="007B16B8" w:rsidP="00FF02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3B67343D" w14:textId="77777777" w:rsidR="0082495F" w:rsidRPr="00AC5FD5" w:rsidRDefault="0082495F" w:rsidP="008249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5321C158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55B71C5B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2773" w:type="pct"/>
            <w:noWrap/>
            <w:hideMark/>
          </w:tcPr>
          <w:p w14:paraId="1B911385" w14:textId="77777777" w:rsidR="007B16B8" w:rsidRPr="00001E18" w:rsidRDefault="007B16B8" w:rsidP="007B16B8">
            <w:pPr>
              <w:pStyle w:val="Tekstkomentarza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Integracja z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Threat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Intelligence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producenta</w:t>
            </w:r>
          </w:p>
          <w:p w14:paraId="6CC7A2FA" w14:textId="28CD40D3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41C446E8" w14:textId="29FBB756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21E11650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37C79348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51033558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2773" w:type="pct"/>
            <w:noWrap/>
            <w:hideMark/>
          </w:tcPr>
          <w:p w14:paraId="39F78FA3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Moduł antywirusowy NGAV (sygnatury) + wykluczenia administratora</w:t>
            </w:r>
          </w:p>
          <w:p w14:paraId="03224BC9" w14:textId="0A9B1772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55C21730" w14:textId="38B515D7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12007CFC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5498340A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7E6A12C9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1.28</w:t>
            </w:r>
          </w:p>
        </w:tc>
        <w:tc>
          <w:tcPr>
            <w:tcW w:w="2773" w:type="pct"/>
            <w:noWrap/>
            <w:hideMark/>
          </w:tcPr>
          <w:p w14:paraId="7610BF8B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Zgodność detekcji z MITRE ATT&amp;CK lub równoważnym</w:t>
            </w:r>
          </w:p>
          <w:p w14:paraId="465F9CDC" w14:textId="7ADF144D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5D1176DE" w14:textId="1613AA68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0209FF6A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561D8882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6E1135C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1.29</w:t>
            </w:r>
          </w:p>
        </w:tc>
        <w:tc>
          <w:tcPr>
            <w:tcW w:w="2773" w:type="pct"/>
            <w:noWrap/>
            <w:hideMark/>
          </w:tcPr>
          <w:p w14:paraId="0C690755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Kategorie incydentów: złośliwe, podejrzane, niestandardowe, PUP, bezpieczne.</w:t>
            </w: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Kategorie incydentów mają charakter przykładowy i opisowy. Zamawiający dopuszcza inne równoważne klasyfikacje stosowane przez producentów, o ile zapewniają ten sam poziom szczegółowości i pozwalają na skuteczne zarządzanie incydentami</w:t>
            </w:r>
          </w:p>
          <w:p w14:paraId="254820F4" w14:textId="5B1ACE66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5B250396" w14:textId="0B7D0E55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36076E41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3913D992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460AB559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1.30</w:t>
            </w:r>
          </w:p>
        </w:tc>
        <w:tc>
          <w:tcPr>
            <w:tcW w:w="2773" w:type="pct"/>
            <w:noWrap/>
            <w:hideMark/>
          </w:tcPr>
          <w:p w14:paraId="3D7C8E0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Reakcje: zatrzymanie procesu, usunięcie pliku, cofnięcie zmian rejestru.</w:t>
            </w:r>
          </w:p>
          <w:p w14:paraId="23DBF42C" w14:textId="2E6D05C8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4832F17C" w14:textId="579B8F58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6566F00C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09AD58F5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498E8E6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1.31</w:t>
            </w:r>
          </w:p>
        </w:tc>
        <w:tc>
          <w:tcPr>
            <w:tcW w:w="2773" w:type="pct"/>
            <w:noWrap/>
            <w:hideMark/>
          </w:tcPr>
          <w:p w14:paraId="0A18DE72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Akcja: izolacja sieci (auto/ręczna)</w:t>
            </w:r>
          </w:p>
          <w:p w14:paraId="7CF8FEFE" w14:textId="2783A49F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775B5BB8" w14:textId="05D71337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06DA8F05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64E23717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5A3A73F0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2773" w:type="pct"/>
            <w:noWrap/>
            <w:hideMark/>
          </w:tcPr>
          <w:p w14:paraId="4D536488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Automatyczna detonacja pliku w chmurze</w:t>
            </w:r>
          </w:p>
          <w:p w14:paraId="0F7E9C3A" w14:textId="004F2EDF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073C0EFA" w14:textId="2708DC34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26173F40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04AF8D82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55685A13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1.33</w:t>
            </w:r>
          </w:p>
        </w:tc>
        <w:tc>
          <w:tcPr>
            <w:tcW w:w="2773" w:type="pct"/>
            <w:noWrap/>
            <w:hideMark/>
          </w:tcPr>
          <w:p w14:paraId="4A771BB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tworzenia własnych akcji reagowania na daną klasyfikację zagrożenia</w:t>
            </w:r>
          </w:p>
          <w:p w14:paraId="1F547A40" w14:textId="78C5E2F2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06E29995" w14:textId="19F48BB6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3E2AA2AD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2F520FE5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5DD472B7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1.34</w:t>
            </w:r>
          </w:p>
        </w:tc>
        <w:tc>
          <w:tcPr>
            <w:tcW w:w="2773" w:type="pct"/>
            <w:noWrap/>
            <w:hideMark/>
          </w:tcPr>
          <w:p w14:paraId="5EF8E862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Dynamiczna/manualna zmiana grupy agenta na bardziej restrykcyjną</w:t>
            </w:r>
          </w:p>
          <w:p w14:paraId="3A41C30D" w14:textId="5AA0581F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07E4AB22" w14:textId="55A09045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6A85EFEC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035A4175" w14:textId="77777777" w:rsidTr="00320C6B">
        <w:trPr>
          <w:trHeight w:val="325"/>
        </w:trPr>
        <w:tc>
          <w:tcPr>
            <w:tcW w:w="382" w:type="pct"/>
            <w:noWrap/>
            <w:hideMark/>
          </w:tcPr>
          <w:p w14:paraId="7A3891E4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1.35</w:t>
            </w:r>
          </w:p>
        </w:tc>
        <w:tc>
          <w:tcPr>
            <w:tcW w:w="2773" w:type="pct"/>
            <w:noWrap/>
            <w:hideMark/>
          </w:tcPr>
          <w:p w14:paraId="78BD1B9D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Automatyczne blokowanie IP przez API na firewallu</w:t>
            </w:r>
          </w:p>
          <w:p w14:paraId="6741BF87" w14:textId="54618F60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605D86DE" w14:textId="0BCB8807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7F0BD0E8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6779B0EF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388DCBA5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1.36</w:t>
            </w:r>
          </w:p>
        </w:tc>
        <w:tc>
          <w:tcPr>
            <w:tcW w:w="2773" w:type="pct"/>
            <w:noWrap/>
            <w:hideMark/>
          </w:tcPr>
          <w:p w14:paraId="71837744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Powiadomienia e-mail, SYSLOG (protokół wysyłania zdarzeń i logów do zewnętrznego serwera logów), XML/JSON (standardowe formaty struktury danych używane do integracji z innymi systemami).</w:t>
            </w:r>
          </w:p>
          <w:p w14:paraId="32CA3DE0" w14:textId="7ACD46DC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13B4986A" w14:textId="1A2E29AB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1247CC6A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076B229D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4285A408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1.37</w:t>
            </w:r>
          </w:p>
        </w:tc>
        <w:tc>
          <w:tcPr>
            <w:tcW w:w="2773" w:type="pct"/>
            <w:noWrap/>
            <w:hideMark/>
          </w:tcPr>
          <w:p w14:paraId="5B98D769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Konfiguracja akcji per klasa zagrożenia</w:t>
            </w:r>
          </w:p>
          <w:p w14:paraId="1BF28D44" w14:textId="7EA2947A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432232AF" w14:textId="780156A4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11FF3A45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7E50A11B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341BA7B2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2773" w:type="pct"/>
            <w:noWrap/>
            <w:hideMark/>
          </w:tcPr>
          <w:p w14:paraId="5D99A347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zastosowania wszystkich akcji jednocześnie</w:t>
            </w:r>
          </w:p>
          <w:p w14:paraId="23FD1628" w14:textId="3E26FDC3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3F47C2BD" w14:textId="6665C364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3F06AE11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3F5024CB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76418E54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1.39</w:t>
            </w:r>
          </w:p>
        </w:tc>
        <w:tc>
          <w:tcPr>
            <w:tcW w:w="2773" w:type="pct"/>
            <w:noWrap/>
            <w:hideMark/>
          </w:tcPr>
          <w:p w14:paraId="795E438F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Polityki reakcji oddzielnie dla grup hostów.</w:t>
            </w:r>
          </w:p>
          <w:p w14:paraId="4BFE20BB" w14:textId="78E1FBFA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6F3A7548" w14:textId="6905D03B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30B232B5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261DF36A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00A04DD3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1.40</w:t>
            </w:r>
          </w:p>
        </w:tc>
        <w:tc>
          <w:tcPr>
            <w:tcW w:w="2773" w:type="pct"/>
            <w:noWrap/>
            <w:hideMark/>
          </w:tcPr>
          <w:p w14:paraId="04BA5CFB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Zdalny dostęp –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remote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shell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Nazwy funkcji w tym punkcie mają charakter opisowy i odnoszą się wyłącznie do oczekiwanego efektu funkcjonalnego. </w:t>
            </w:r>
          </w:p>
          <w:p w14:paraId="73DACA0C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Zamawiający dopuszcza rozwiązania równoważne realizujące ten sam cel techniczny, niezależnie od nazewnictwa producenta.</w:t>
            </w:r>
          </w:p>
          <w:p w14:paraId="20D65578" w14:textId="108C935E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5999B0D0" w14:textId="1F125FC5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78210732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2226C42E" w14:textId="77777777" w:rsidTr="00320C6B">
        <w:trPr>
          <w:trHeight w:val="315"/>
        </w:trPr>
        <w:tc>
          <w:tcPr>
            <w:tcW w:w="382" w:type="pct"/>
            <w:noWrap/>
            <w:hideMark/>
          </w:tcPr>
          <w:p w14:paraId="660FF2DC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1.41</w:t>
            </w:r>
          </w:p>
        </w:tc>
        <w:tc>
          <w:tcPr>
            <w:tcW w:w="2773" w:type="pct"/>
            <w:noWrap/>
            <w:hideMark/>
          </w:tcPr>
          <w:p w14:paraId="39147B13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Remote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shell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funkcje: listowanie plików, informacje o adresacji IP, pobranie pliku z hosta, wgranie pliku, usunięcie pliku, lista zalogowanych użytkowników, SHA1/MD5 pliku, lista procesów (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tasklist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), zrzut pamięci procesu, uruchomienie powłoki systemowej, pobranie wartości rejestru, listowanie/usuwanie autostartu RUN</w:t>
            </w: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</w:p>
          <w:p w14:paraId="51906BDB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Nazwy funkcji w tym punkcie mają charakter opisowy i odnoszą się wyłącznie do oczekiwanego efektu funkcjonalnego. Zamawiający dopuszcza rozwiązania </w:t>
            </w: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równoważne realizujące ten sam cel techniczny, niezależnie od nazewnictwa producenta.</w:t>
            </w:r>
          </w:p>
          <w:p w14:paraId="0CE4DB76" w14:textId="7BFE4633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42C3E2CF" w14:textId="1EF0D778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01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Potwierdzić</w:t>
            </w:r>
          </w:p>
        </w:tc>
        <w:tc>
          <w:tcPr>
            <w:tcW w:w="998" w:type="pct"/>
            <w:hideMark/>
          </w:tcPr>
          <w:p w14:paraId="6FE0E7BA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343CEDEA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4440EB0F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1.42</w:t>
            </w:r>
          </w:p>
        </w:tc>
        <w:tc>
          <w:tcPr>
            <w:tcW w:w="2773" w:type="pct"/>
            <w:noWrap/>
            <w:hideMark/>
          </w:tcPr>
          <w:p w14:paraId="4069DD60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Pobieranie zrzutów pamięci z hostów</w:t>
            </w:r>
          </w:p>
          <w:p w14:paraId="098669D5" w14:textId="64D8168D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0496B985" w14:textId="0C2EE294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2557CC14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4ACB9BFB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207FEAE6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1.43</w:t>
            </w:r>
          </w:p>
        </w:tc>
        <w:tc>
          <w:tcPr>
            <w:tcW w:w="2773" w:type="pct"/>
            <w:noWrap/>
            <w:hideMark/>
          </w:tcPr>
          <w:p w14:paraId="1A820E95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API z dostępem do incydentów (IP, host, użytkownik, data, klasyfikacja)</w:t>
            </w:r>
          </w:p>
          <w:p w14:paraId="66633891" w14:textId="50E5FB29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077E09AA" w14:textId="6DFFABA5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09458352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4A3AFA7E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002BD90F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1.44</w:t>
            </w:r>
          </w:p>
        </w:tc>
        <w:tc>
          <w:tcPr>
            <w:tcW w:w="2773" w:type="pct"/>
            <w:noWrap/>
            <w:hideMark/>
          </w:tcPr>
          <w:p w14:paraId="70E1AEE6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Wyszukiwanie znaków ataku (MITRE, wskaźniki, telemetria)</w:t>
            </w:r>
          </w:p>
          <w:p w14:paraId="2D32C501" w14:textId="21E128DE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0FBC85D1" w14:textId="4411C131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4E666B9B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0178AB06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53A87DCD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1.45</w:t>
            </w:r>
          </w:p>
        </w:tc>
        <w:tc>
          <w:tcPr>
            <w:tcW w:w="2773" w:type="pct"/>
            <w:noWrap/>
            <w:hideMark/>
          </w:tcPr>
          <w:p w14:paraId="1760A129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Dane historyczne z hostów (bezpośrednio)</w:t>
            </w:r>
          </w:p>
          <w:p w14:paraId="01EF0D00" w14:textId="79C85E96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4AD25F37" w14:textId="7B0F73B0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039B8CE4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3FAF7495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0D45AE65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1.46</w:t>
            </w:r>
          </w:p>
        </w:tc>
        <w:tc>
          <w:tcPr>
            <w:tcW w:w="2773" w:type="pct"/>
            <w:noWrap/>
            <w:hideMark/>
          </w:tcPr>
          <w:p w14:paraId="0F937A1B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Minimalny okres danych: 1 miesiąc</w:t>
            </w:r>
          </w:p>
          <w:p w14:paraId="4540086C" w14:textId="16E1A318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448FF143" w14:textId="26578E6E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61276736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37C0A145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49185C88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1.47</w:t>
            </w:r>
          </w:p>
        </w:tc>
        <w:tc>
          <w:tcPr>
            <w:tcW w:w="2773" w:type="pct"/>
            <w:noWrap/>
            <w:hideMark/>
          </w:tcPr>
          <w:p w14:paraId="11270F6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Zaawansowane zapytania: AND/OR/NOT,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wildcard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zakresy</w:t>
            </w:r>
          </w:p>
          <w:p w14:paraId="46A2B688" w14:textId="693A9A45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6B41532C" w14:textId="7A99879B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4420C209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7E0DF4FB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73F7B146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1.48</w:t>
            </w:r>
          </w:p>
        </w:tc>
        <w:tc>
          <w:tcPr>
            <w:tcW w:w="2773" w:type="pct"/>
            <w:noWrap/>
            <w:hideMark/>
          </w:tcPr>
          <w:p w14:paraId="00EEABE9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Analiza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zachowań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przez AI/ML</w:t>
            </w:r>
          </w:p>
          <w:p w14:paraId="0058C923" w14:textId="30A6DF75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6928FD2F" w14:textId="2B60ACD2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6485DA20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3FF33534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787C4EF2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1.49</w:t>
            </w:r>
          </w:p>
        </w:tc>
        <w:tc>
          <w:tcPr>
            <w:tcW w:w="2773" w:type="pct"/>
            <w:noWrap/>
            <w:hideMark/>
          </w:tcPr>
          <w:p w14:paraId="11BFDC93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zapisywania zapytań i harmonogram zapytań min. co 15 minut.</w:t>
            </w:r>
          </w:p>
          <w:p w14:paraId="53ED8D3A" w14:textId="3CA5A62B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5B4FD8E3" w14:textId="4C6945A1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21406F1B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41DBB307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704CCFEC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1.50</w:t>
            </w:r>
          </w:p>
        </w:tc>
        <w:tc>
          <w:tcPr>
            <w:tcW w:w="2773" w:type="pct"/>
            <w:noWrap/>
            <w:hideMark/>
          </w:tcPr>
          <w:p w14:paraId="5A4F16B0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Profile zbierania danych per grupa</w:t>
            </w:r>
          </w:p>
          <w:p w14:paraId="4DD18E3D" w14:textId="39E4A17A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7B4A9D96" w14:textId="292D854E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788C851D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1A01049E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246FF95F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1.51</w:t>
            </w:r>
          </w:p>
        </w:tc>
        <w:tc>
          <w:tcPr>
            <w:tcW w:w="2773" w:type="pct"/>
            <w:noWrap/>
            <w:hideMark/>
          </w:tcPr>
          <w:p w14:paraId="04DF894C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Zbierane dane: pliki, procesy, sieć, rejestr, zdarzenia systemowe</w:t>
            </w:r>
          </w:p>
          <w:p w14:paraId="76BE8594" w14:textId="1313A7B4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06177754" w14:textId="4182295E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4D498F08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60E1F9BF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341AEBA7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1.52</w:t>
            </w:r>
          </w:p>
        </w:tc>
        <w:tc>
          <w:tcPr>
            <w:tcW w:w="2773" w:type="pct"/>
            <w:noWrap/>
            <w:hideMark/>
          </w:tcPr>
          <w:p w14:paraId="1B3ACEA3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Akcje na danych historycznych (pobierz/usuń/dodaj do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blacklisty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  <w:p w14:paraId="07CF3FBC" w14:textId="74AFF099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34CCCF83" w14:textId="0F859B43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3041A19E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50401693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5836FBF0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1.53</w:t>
            </w:r>
          </w:p>
        </w:tc>
        <w:tc>
          <w:tcPr>
            <w:tcW w:w="2773" w:type="pct"/>
            <w:noWrap/>
            <w:hideMark/>
          </w:tcPr>
          <w:p w14:paraId="47EB46AD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Analiza ML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zachowań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procesów i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wywołań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funkcji systemowych</w:t>
            </w:r>
          </w:p>
          <w:p w14:paraId="506C0113" w14:textId="1CAE1698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5A721C67" w14:textId="4AB00126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66B887D6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528041FF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45AEEC94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1.54</w:t>
            </w:r>
          </w:p>
        </w:tc>
        <w:tc>
          <w:tcPr>
            <w:tcW w:w="2773" w:type="pct"/>
            <w:noWrap/>
            <w:hideMark/>
          </w:tcPr>
          <w:p w14:paraId="1DA75A02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ML analizuje zachowania i pliki</w:t>
            </w:r>
          </w:p>
          <w:p w14:paraId="62B6C82C" w14:textId="5DA5862E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192A3B18" w14:textId="070A0141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0429CBE8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4C0C5292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1D70AEC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1.55</w:t>
            </w:r>
          </w:p>
        </w:tc>
        <w:tc>
          <w:tcPr>
            <w:tcW w:w="2773" w:type="pct"/>
            <w:noWrap/>
            <w:hideMark/>
          </w:tcPr>
          <w:p w14:paraId="5C541C24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Wykrywanie nieautoryzowanego podniesienia uprawnień</w:t>
            </w:r>
          </w:p>
          <w:p w14:paraId="06ECD0CC" w14:textId="32197F0F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4612DBCE" w14:textId="6E0E2B9D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5C87426E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107A0D55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0FC8985D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1.56</w:t>
            </w:r>
          </w:p>
        </w:tc>
        <w:tc>
          <w:tcPr>
            <w:tcW w:w="2773" w:type="pct"/>
            <w:noWrap/>
            <w:hideMark/>
          </w:tcPr>
          <w:p w14:paraId="25101920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Blokowanie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ransomware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(heurystyka sekwencji)</w:t>
            </w:r>
          </w:p>
          <w:p w14:paraId="1D89DBCA" w14:textId="172C2EF4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4CC18A1B" w14:textId="54F39E8C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37DC10B7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54937A25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355E28FB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1.57</w:t>
            </w:r>
          </w:p>
        </w:tc>
        <w:tc>
          <w:tcPr>
            <w:tcW w:w="2773" w:type="pct"/>
            <w:noWrap/>
            <w:hideMark/>
          </w:tcPr>
          <w:p w14:paraId="2F60D876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Bazy reputacji plików (np.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VirusTotal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lub równoważne)</w:t>
            </w:r>
          </w:p>
          <w:p w14:paraId="7856FA60" w14:textId="15120B94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3BD022DF" w14:textId="6E8E82E9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3AD6915D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00876F9B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38C1C3B8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1.58</w:t>
            </w:r>
          </w:p>
        </w:tc>
        <w:tc>
          <w:tcPr>
            <w:tcW w:w="2773" w:type="pct"/>
            <w:noWrap/>
            <w:hideMark/>
          </w:tcPr>
          <w:p w14:paraId="535C263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Wykrywanie RAT na podstawie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zachowań</w:t>
            </w:r>
            <w:proofErr w:type="spellEnd"/>
          </w:p>
          <w:p w14:paraId="7C7E415B" w14:textId="7052E46F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129E4642" w14:textId="179D2846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5CFA11BD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6B50332C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66D14F05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1.59</w:t>
            </w:r>
          </w:p>
        </w:tc>
        <w:tc>
          <w:tcPr>
            <w:tcW w:w="2773" w:type="pct"/>
            <w:noWrap/>
            <w:hideMark/>
          </w:tcPr>
          <w:p w14:paraId="451AD468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Blokowanie uruchomienia pliku lub akcji po uruchomieniu</w:t>
            </w:r>
          </w:p>
          <w:p w14:paraId="06D15820" w14:textId="371274F4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282E7262" w14:textId="4C63710E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18E6DA44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2C38247A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7EC82255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1.60</w:t>
            </w:r>
          </w:p>
        </w:tc>
        <w:tc>
          <w:tcPr>
            <w:tcW w:w="2773" w:type="pct"/>
            <w:noWrap/>
            <w:hideMark/>
          </w:tcPr>
          <w:p w14:paraId="6A05E6BE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Detekcja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malware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PowerShell</w:t>
            </w:r>
          </w:p>
          <w:p w14:paraId="5EDA00C0" w14:textId="5A1D8D94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6C5BB8EA" w14:textId="5E4CAA44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15D1C9D1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6B4E957A" w14:textId="77777777" w:rsidTr="00912628">
        <w:trPr>
          <w:trHeight w:val="315"/>
        </w:trPr>
        <w:tc>
          <w:tcPr>
            <w:tcW w:w="382" w:type="pct"/>
            <w:noWrap/>
          </w:tcPr>
          <w:p w14:paraId="76A671FB" w14:textId="08C57829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1.61</w:t>
            </w:r>
          </w:p>
        </w:tc>
        <w:tc>
          <w:tcPr>
            <w:tcW w:w="2773" w:type="pct"/>
            <w:noWrap/>
          </w:tcPr>
          <w:p w14:paraId="504D7EA0" w14:textId="77777777" w:rsidR="007B16B8" w:rsidRPr="00001E18" w:rsidRDefault="007B16B8" w:rsidP="007B16B8">
            <w:pPr>
              <w:pStyle w:val="Tekstkomentarza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Detekcja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malware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CScript</w:t>
            </w:r>
            <w:proofErr w:type="spellEnd"/>
          </w:p>
          <w:p w14:paraId="6A6FABE2" w14:textId="45BA62DC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5921E720" w14:textId="5B223A77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04AC914B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246A0DC6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70B1E05B" w14:textId="7A5E43F1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1.62</w:t>
            </w:r>
          </w:p>
        </w:tc>
        <w:tc>
          <w:tcPr>
            <w:tcW w:w="2773" w:type="pct"/>
            <w:noWrap/>
            <w:hideMark/>
          </w:tcPr>
          <w:p w14:paraId="372C4317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Detekcja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malware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Python</w:t>
            </w:r>
            <w:proofErr w:type="spellEnd"/>
          </w:p>
          <w:p w14:paraId="72F8EDE7" w14:textId="6B61590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52CBB805" w14:textId="1BEF0091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6C5F7074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15BB4DEC" w14:textId="77777777" w:rsidTr="00912628">
        <w:trPr>
          <w:trHeight w:val="315"/>
        </w:trPr>
        <w:tc>
          <w:tcPr>
            <w:tcW w:w="382" w:type="pct"/>
            <w:noWrap/>
            <w:hideMark/>
          </w:tcPr>
          <w:p w14:paraId="139F33AF" w14:textId="70780E75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1.63</w:t>
            </w:r>
          </w:p>
        </w:tc>
        <w:tc>
          <w:tcPr>
            <w:tcW w:w="2773" w:type="pct"/>
            <w:noWrap/>
            <w:hideMark/>
          </w:tcPr>
          <w:p w14:paraId="53A87311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Detekcja makr MS Office</w:t>
            </w:r>
          </w:p>
          <w:p w14:paraId="5D8E7061" w14:textId="0C027C6C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hideMark/>
          </w:tcPr>
          <w:p w14:paraId="3C7A0EBB" w14:textId="7727A1F6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hideMark/>
          </w:tcPr>
          <w:p w14:paraId="3193FF71" w14:textId="77777777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B16B8" w:rsidRPr="00AC5FD5" w14:paraId="3849BC82" w14:textId="77777777" w:rsidTr="00912628">
        <w:trPr>
          <w:trHeight w:val="315"/>
        </w:trPr>
        <w:tc>
          <w:tcPr>
            <w:tcW w:w="382" w:type="pct"/>
            <w:noWrap/>
          </w:tcPr>
          <w:p w14:paraId="4DA90F3B" w14:textId="10A1503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73" w:type="pct"/>
            <w:noWrap/>
          </w:tcPr>
          <w:p w14:paraId="1060563C" w14:textId="77777777" w:rsidR="007B16B8" w:rsidRPr="00001E18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Ręczne oznaczanie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False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Positives</w:t>
            </w:r>
            <w:proofErr w:type="spellEnd"/>
          </w:p>
          <w:p w14:paraId="69BA229F" w14:textId="65DB644B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24CF25F3" w14:textId="467D613D" w:rsidR="007B16B8" w:rsidRPr="00AC5FD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39EF9C3E" w14:textId="1610687E" w:rsidR="007B16B8" w:rsidRPr="00AC5FD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7271145E" w14:textId="77777777" w:rsidTr="00912628">
        <w:trPr>
          <w:trHeight w:val="315"/>
        </w:trPr>
        <w:tc>
          <w:tcPr>
            <w:tcW w:w="382" w:type="pct"/>
            <w:noWrap/>
          </w:tcPr>
          <w:p w14:paraId="1A88A5BA" w14:textId="1486EB9C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1.65</w:t>
            </w:r>
          </w:p>
        </w:tc>
        <w:tc>
          <w:tcPr>
            <w:tcW w:w="2773" w:type="pct"/>
            <w:noWrap/>
          </w:tcPr>
          <w:p w14:paraId="074A9D60" w14:textId="637E1A54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Automatyczna reklasyfikacja FP</w:t>
            </w:r>
          </w:p>
        </w:tc>
        <w:tc>
          <w:tcPr>
            <w:tcW w:w="847" w:type="pct"/>
          </w:tcPr>
          <w:p w14:paraId="54842651" w14:textId="7D8743C6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6CBEE556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2F6F6B8E" w14:textId="77777777" w:rsidTr="00912628">
        <w:trPr>
          <w:trHeight w:val="315"/>
        </w:trPr>
        <w:tc>
          <w:tcPr>
            <w:tcW w:w="382" w:type="pct"/>
            <w:noWrap/>
          </w:tcPr>
          <w:p w14:paraId="68F9C09E" w14:textId="3B1E088F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1.66</w:t>
            </w:r>
          </w:p>
        </w:tc>
        <w:tc>
          <w:tcPr>
            <w:tcW w:w="2773" w:type="pct"/>
            <w:noWrap/>
          </w:tcPr>
          <w:p w14:paraId="505F546D" w14:textId="5A3D4B6C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Centralne zarządzanie</w:t>
            </w:r>
          </w:p>
        </w:tc>
        <w:tc>
          <w:tcPr>
            <w:tcW w:w="847" w:type="pct"/>
          </w:tcPr>
          <w:p w14:paraId="7436AA11" w14:textId="3546DDCF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70275186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3768B006" w14:textId="77777777" w:rsidTr="00912628">
        <w:trPr>
          <w:trHeight w:val="315"/>
        </w:trPr>
        <w:tc>
          <w:tcPr>
            <w:tcW w:w="382" w:type="pct"/>
            <w:noWrap/>
          </w:tcPr>
          <w:p w14:paraId="142C207C" w14:textId="6C6B3B38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1.67</w:t>
            </w:r>
          </w:p>
        </w:tc>
        <w:tc>
          <w:tcPr>
            <w:tcW w:w="2773" w:type="pct"/>
            <w:noWrap/>
          </w:tcPr>
          <w:p w14:paraId="7BE6EC31" w14:textId="5742269A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Centralne przechowywanie zdarzeń</w:t>
            </w:r>
          </w:p>
        </w:tc>
        <w:tc>
          <w:tcPr>
            <w:tcW w:w="847" w:type="pct"/>
          </w:tcPr>
          <w:p w14:paraId="65000803" w14:textId="05FEB825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4D4050CD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042440BE" w14:textId="77777777" w:rsidTr="00912628">
        <w:trPr>
          <w:trHeight w:val="315"/>
        </w:trPr>
        <w:tc>
          <w:tcPr>
            <w:tcW w:w="382" w:type="pct"/>
            <w:noWrap/>
          </w:tcPr>
          <w:p w14:paraId="63E6CCF2" w14:textId="7B7F6521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1.68</w:t>
            </w:r>
          </w:p>
        </w:tc>
        <w:tc>
          <w:tcPr>
            <w:tcW w:w="2773" w:type="pct"/>
            <w:noWrap/>
          </w:tcPr>
          <w:p w14:paraId="28513E53" w14:textId="0215C0A8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Pełny model chmurowy (bez lokalnej instalacji poza agentem)</w:t>
            </w:r>
          </w:p>
        </w:tc>
        <w:tc>
          <w:tcPr>
            <w:tcW w:w="847" w:type="pct"/>
          </w:tcPr>
          <w:p w14:paraId="4FD0CAE5" w14:textId="30FD857E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18049DBE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1FAC8F99" w14:textId="77777777" w:rsidTr="00912628">
        <w:trPr>
          <w:trHeight w:val="315"/>
        </w:trPr>
        <w:tc>
          <w:tcPr>
            <w:tcW w:w="382" w:type="pct"/>
            <w:noWrap/>
          </w:tcPr>
          <w:p w14:paraId="015D1A5E" w14:textId="3095B92D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1.69</w:t>
            </w:r>
          </w:p>
        </w:tc>
        <w:tc>
          <w:tcPr>
            <w:tcW w:w="2773" w:type="pct"/>
            <w:noWrap/>
          </w:tcPr>
          <w:p w14:paraId="6BC9291D" w14:textId="0A271F32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WebUI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(przeglądarka)</w:t>
            </w:r>
          </w:p>
        </w:tc>
        <w:tc>
          <w:tcPr>
            <w:tcW w:w="847" w:type="pct"/>
          </w:tcPr>
          <w:p w14:paraId="1F3B3ABE" w14:textId="06F108A1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3E495E1F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29A625EE" w14:textId="77777777" w:rsidTr="00912628">
        <w:trPr>
          <w:trHeight w:val="315"/>
        </w:trPr>
        <w:tc>
          <w:tcPr>
            <w:tcW w:w="382" w:type="pct"/>
            <w:noWrap/>
          </w:tcPr>
          <w:p w14:paraId="2076E3EE" w14:textId="3BA9DBBB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1.70</w:t>
            </w:r>
          </w:p>
        </w:tc>
        <w:tc>
          <w:tcPr>
            <w:tcW w:w="2773" w:type="pct"/>
            <w:noWrap/>
          </w:tcPr>
          <w:p w14:paraId="0C12DB75" w14:textId="6D839BED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API do systemu</w:t>
            </w:r>
          </w:p>
        </w:tc>
        <w:tc>
          <w:tcPr>
            <w:tcW w:w="847" w:type="pct"/>
          </w:tcPr>
          <w:p w14:paraId="4A79E19C" w14:textId="4A59E371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40D0E9CD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625D8871" w14:textId="77777777" w:rsidTr="00912628">
        <w:trPr>
          <w:trHeight w:val="315"/>
        </w:trPr>
        <w:tc>
          <w:tcPr>
            <w:tcW w:w="382" w:type="pct"/>
            <w:noWrap/>
          </w:tcPr>
          <w:p w14:paraId="488F47C6" w14:textId="4B7361B5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2773" w:type="pct"/>
            <w:noWrap/>
          </w:tcPr>
          <w:p w14:paraId="3BC14B39" w14:textId="79A3E7AF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Integracja z AD, MFA, SSO</w:t>
            </w:r>
          </w:p>
        </w:tc>
        <w:tc>
          <w:tcPr>
            <w:tcW w:w="847" w:type="pct"/>
          </w:tcPr>
          <w:p w14:paraId="016FB0D0" w14:textId="7987AEC2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34DECCA4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394D342C" w14:textId="77777777" w:rsidTr="00912628">
        <w:trPr>
          <w:trHeight w:val="315"/>
        </w:trPr>
        <w:tc>
          <w:tcPr>
            <w:tcW w:w="382" w:type="pct"/>
            <w:noWrap/>
          </w:tcPr>
          <w:p w14:paraId="3E7EA686" w14:textId="3F493ED1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1.72</w:t>
            </w:r>
          </w:p>
        </w:tc>
        <w:tc>
          <w:tcPr>
            <w:tcW w:w="2773" w:type="pct"/>
            <w:noWrap/>
          </w:tcPr>
          <w:p w14:paraId="1BC72B83" w14:textId="28242C25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RBAC –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granularne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role</w:t>
            </w:r>
          </w:p>
        </w:tc>
        <w:tc>
          <w:tcPr>
            <w:tcW w:w="847" w:type="pct"/>
          </w:tcPr>
          <w:p w14:paraId="42DD0958" w14:textId="1F2AA334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F0BB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34BC5D1F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3FE582EA" w14:textId="77777777" w:rsidTr="00D764EC">
        <w:trPr>
          <w:trHeight w:val="315"/>
        </w:trPr>
        <w:tc>
          <w:tcPr>
            <w:tcW w:w="382" w:type="pct"/>
            <w:noWrap/>
          </w:tcPr>
          <w:p w14:paraId="0C4547F7" w14:textId="78285AF3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1.73</w:t>
            </w:r>
          </w:p>
        </w:tc>
        <w:tc>
          <w:tcPr>
            <w:tcW w:w="2773" w:type="pct"/>
            <w:noWrap/>
          </w:tcPr>
          <w:p w14:paraId="58E689B3" w14:textId="39741C50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Zabezpieczenie przed deinstalacją agenta przez użytkownika</w:t>
            </w:r>
          </w:p>
        </w:tc>
        <w:tc>
          <w:tcPr>
            <w:tcW w:w="847" w:type="pct"/>
          </w:tcPr>
          <w:p w14:paraId="1F3D6FFF" w14:textId="31E414C6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12FE468E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4A6AC882" w14:textId="77777777" w:rsidTr="00D764EC">
        <w:trPr>
          <w:trHeight w:val="315"/>
        </w:trPr>
        <w:tc>
          <w:tcPr>
            <w:tcW w:w="382" w:type="pct"/>
            <w:noWrap/>
          </w:tcPr>
          <w:p w14:paraId="0896238B" w14:textId="63BF6B1D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1.74</w:t>
            </w:r>
          </w:p>
        </w:tc>
        <w:tc>
          <w:tcPr>
            <w:tcW w:w="2773" w:type="pct"/>
            <w:noWrap/>
          </w:tcPr>
          <w:p w14:paraId="02DE401A" w14:textId="5C92A0CB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Zgodność PCI DSS</w:t>
            </w:r>
          </w:p>
        </w:tc>
        <w:tc>
          <w:tcPr>
            <w:tcW w:w="847" w:type="pct"/>
          </w:tcPr>
          <w:p w14:paraId="234DC631" w14:textId="411916EF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79B907BD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567789FF" w14:textId="77777777" w:rsidTr="00D764EC">
        <w:trPr>
          <w:trHeight w:val="315"/>
        </w:trPr>
        <w:tc>
          <w:tcPr>
            <w:tcW w:w="382" w:type="pct"/>
            <w:noWrap/>
          </w:tcPr>
          <w:p w14:paraId="7665ACC8" w14:textId="482D5C3A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1.75</w:t>
            </w:r>
          </w:p>
        </w:tc>
        <w:tc>
          <w:tcPr>
            <w:tcW w:w="2773" w:type="pct"/>
            <w:noWrap/>
          </w:tcPr>
          <w:p w14:paraId="35A27D07" w14:textId="39470FE7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Zgodność GDPR, usuwanie danych, wyszukiwanie po użytkowniku/urządzeniu/IP/MAC</w:t>
            </w:r>
          </w:p>
        </w:tc>
        <w:tc>
          <w:tcPr>
            <w:tcW w:w="847" w:type="pct"/>
          </w:tcPr>
          <w:p w14:paraId="35A33F80" w14:textId="434D98EB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52C7CFB1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4FE89DA6" w14:textId="77777777" w:rsidTr="00D764EC">
        <w:trPr>
          <w:trHeight w:val="315"/>
        </w:trPr>
        <w:tc>
          <w:tcPr>
            <w:tcW w:w="382" w:type="pct"/>
            <w:noWrap/>
          </w:tcPr>
          <w:p w14:paraId="5FDF7A7D" w14:textId="1E560384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1.76</w:t>
            </w:r>
          </w:p>
        </w:tc>
        <w:tc>
          <w:tcPr>
            <w:tcW w:w="2773" w:type="pct"/>
            <w:noWrap/>
          </w:tcPr>
          <w:p w14:paraId="1B6AE7B4" w14:textId="236F1CE3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Eksport audytów (zmiany polityk, akcje, logowania)</w:t>
            </w:r>
          </w:p>
        </w:tc>
        <w:tc>
          <w:tcPr>
            <w:tcW w:w="847" w:type="pct"/>
          </w:tcPr>
          <w:p w14:paraId="6F47AA25" w14:textId="2707705C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2B5751C4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42DD7ACD" w14:textId="77777777" w:rsidTr="00D764EC">
        <w:trPr>
          <w:trHeight w:val="315"/>
        </w:trPr>
        <w:tc>
          <w:tcPr>
            <w:tcW w:w="382" w:type="pct"/>
            <w:noWrap/>
          </w:tcPr>
          <w:p w14:paraId="2B6A7BAB" w14:textId="546D8D85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1.77</w:t>
            </w:r>
          </w:p>
        </w:tc>
        <w:tc>
          <w:tcPr>
            <w:tcW w:w="2773" w:type="pct"/>
            <w:noWrap/>
          </w:tcPr>
          <w:p w14:paraId="2F171E06" w14:textId="2A6FCCE0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API do zarządzania, polityk i izolacji</w:t>
            </w:r>
          </w:p>
        </w:tc>
        <w:tc>
          <w:tcPr>
            <w:tcW w:w="847" w:type="pct"/>
          </w:tcPr>
          <w:p w14:paraId="24E789EC" w14:textId="18CDD66A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61A2EFFC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3FD0E67C" w14:textId="77777777" w:rsidTr="00D764EC">
        <w:trPr>
          <w:trHeight w:val="315"/>
        </w:trPr>
        <w:tc>
          <w:tcPr>
            <w:tcW w:w="382" w:type="pct"/>
            <w:noWrap/>
          </w:tcPr>
          <w:p w14:paraId="38B8E886" w14:textId="2737DCE7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1.78</w:t>
            </w:r>
          </w:p>
        </w:tc>
        <w:tc>
          <w:tcPr>
            <w:tcW w:w="2773" w:type="pct"/>
            <w:noWrap/>
          </w:tcPr>
          <w:p w14:paraId="28BD316D" w14:textId="6DDB1ECA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Dokumentacja API od producenta</w:t>
            </w:r>
          </w:p>
        </w:tc>
        <w:tc>
          <w:tcPr>
            <w:tcW w:w="847" w:type="pct"/>
          </w:tcPr>
          <w:p w14:paraId="7D1DE6C7" w14:textId="4DE3357E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7F2B6BBB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07FEFF54" w14:textId="77777777" w:rsidTr="00D764EC">
        <w:trPr>
          <w:trHeight w:val="315"/>
        </w:trPr>
        <w:tc>
          <w:tcPr>
            <w:tcW w:w="382" w:type="pct"/>
            <w:noWrap/>
          </w:tcPr>
          <w:p w14:paraId="18A1563F" w14:textId="1D136475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1.79</w:t>
            </w:r>
          </w:p>
        </w:tc>
        <w:tc>
          <w:tcPr>
            <w:tcW w:w="2773" w:type="pct"/>
            <w:noWrap/>
          </w:tcPr>
          <w:p w14:paraId="00765E19" w14:textId="5FF4C7A9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Integracja z NAC (np. VLAN kwarantanny)</w:t>
            </w:r>
          </w:p>
        </w:tc>
        <w:tc>
          <w:tcPr>
            <w:tcW w:w="847" w:type="pct"/>
          </w:tcPr>
          <w:p w14:paraId="580482D4" w14:textId="1E430A11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401BDD21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572166BB" w14:textId="77777777" w:rsidTr="00D764EC">
        <w:trPr>
          <w:trHeight w:val="315"/>
        </w:trPr>
        <w:tc>
          <w:tcPr>
            <w:tcW w:w="382" w:type="pct"/>
            <w:noWrap/>
          </w:tcPr>
          <w:p w14:paraId="6943CAFE" w14:textId="1AD7714B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1.80</w:t>
            </w:r>
          </w:p>
        </w:tc>
        <w:tc>
          <w:tcPr>
            <w:tcW w:w="2773" w:type="pct"/>
            <w:noWrap/>
          </w:tcPr>
          <w:p w14:paraId="68CF4E82" w14:textId="2DDF37E1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Integracja z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sandbox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lokalnym lub chmurowym</w:t>
            </w:r>
          </w:p>
        </w:tc>
        <w:tc>
          <w:tcPr>
            <w:tcW w:w="847" w:type="pct"/>
          </w:tcPr>
          <w:p w14:paraId="7403C211" w14:textId="6EFF5C6F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4F38F525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0866D0B0" w14:textId="77777777" w:rsidTr="00D764EC">
        <w:trPr>
          <w:trHeight w:val="315"/>
        </w:trPr>
        <w:tc>
          <w:tcPr>
            <w:tcW w:w="382" w:type="pct"/>
            <w:noWrap/>
          </w:tcPr>
          <w:p w14:paraId="0DBA171A" w14:textId="722960D7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1.81</w:t>
            </w:r>
          </w:p>
        </w:tc>
        <w:tc>
          <w:tcPr>
            <w:tcW w:w="2773" w:type="pct"/>
            <w:noWrap/>
          </w:tcPr>
          <w:p w14:paraId="37150634" w14:textId="3A51BF64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Custom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integracje przez własne skrypty</w:t>
            </w:r>
          </w:p>
        </w:tc>
        <w:tc>
          <w:tcPr>
            <w:tcW w:w="847" w:type="pct"/>
          </w:tcPr>
          <w:p w14:paraId="3C9BD6DA" w14:textId="2AC3F528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418E3A7E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4FA8750B" w14:textId="77777777" w:rsidTr="00D764EC">
        <w:trPr>
          <w:trHeight w:val="315"/>
        </w:trPr>
        <w:tc>
          <w:tcPr>
            <w:tcW w:w="382" w:type="pct"/>
            <w:noWrap/>
          </w:tcPr>
          <w:p w14:paraId="362E062B" w14:textId="04FCC2EC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1.82</w:t>
            </w:r>
          </w:p>
        </w:tc>
        <w:tc>
          <w:tcPr>
            <w:tcW w:w="2773" w:type="pct"/>
            <w:noWrap/>
          </w:tcPr>
          <w:p w14:paraId="1EAF7D35" w14:textId="3A4B821F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Integracja z SIEM (pełny zestaw pól)</w:t>
            </w:r>
          </w:p>
        </w:tc>
        <w:tc>
          <w:tcPr>
            <w:tcW w:w="847" w:type="pct"/>
          </w:tcPr>
          <w:p w14:paraId="4D632F12" w14:textId="446FE956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7111B70E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03DA7D2A" w14:textId="77777777" w:rsidTr="00D764EC">
        <w:trPr>
          <w:trHeight w:val="315"/>
        </w:trPr>
        <w:tc>
          <w:tcPr>
            <w:tcW w:w="382" w:type="pct"/>
            <w:noWrap/>
          </w:tcPr>
          <w:p w14:paraId="1C4E4844" w14:textId="16D439DA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1.83</w:t>
            </w:r>
          </w:p>
        </w:tc>
        <w:tc>
          <w:tcPr>
            <w:tcW w:w="2773" w:type="pct"/>
            <w:noWrap/>
          </w:tcPr>
          <w:p w14:paraId="023728E1" w14:textId="5A300439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Integracja z istniejącą zaporą FG-80F (IOC, API, automatyzacja reakcji)</w:t>
            </w: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Zamawiający informuje, że zapora sieciowa FG-80F stanowi element aktualnie eksploatowanej infrastruktury bezpieczeństwa Szpitala i posiada ważną licencję serwisową do dnia 14.07.2027 r. Wskazanie modelu FG-80F wynika wyłącznie z konieczności zapewnienia kompatybilności oferowanego rozwiązania z istniejącym środowiskiem, a nie z preferencji co do producenta.</w:t>
            </w: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Nazwy funkcji integracyjnych mają charakter opisowy. Zamawiający dopuszcza rozwiązania równoważne, które umożliwią pełną współpracę z posiadanym urządzeniem poprzez mechanizmy takie jak API,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syslog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IOC, </w:t>
            </w:r>
            <w:proofErr w:type="spellStart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webhooki</w:t>
            </w:r>
            <w:proofErr w:type="spellEnd"/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lub inne funkcjonalnie równoważne metody integracji, zapewniając zachowanie ciągłości działania systemów.</w:t>
            </w:r>
          </w:p>
        </w:tc>
        <w:tc>
          <w:tcPr>
            <w:tcW w:w="847" w:type="pct"/>
          </w:tcPr>
          <w:p w14:paraId="192800DB" w14:textId="758046A3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2EB57F1E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267424FF" w14:textId="77777777" w:rsidTr="00D764EC">
        <w:trPr>
          <w:trHeight w:val="315"/>
        </w:trPr>
        <w:tc>
          <w:tcPr>
            <w:tcW w:w="382" w:type="pct"/>
            <w:noWrap/>
          </w:tcPr>
          <w:p w14:paraId="588C4633" w14:textId="3D68D09D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1.84</w:t>
            </w:r>
          </w:p>
        </w:tc>
        <w:tc>
          <w:tcPr>
            <w:tcW w:w="2773" w:type="pct"/>
            <w:noWrap/>
          </w:tcPr>
          <w:p w14:paraId="186DF0A4" w14:textId="273461E5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Licencje na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00 hostów na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</w:t>
            </w: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miesięcy</w:t>
            </w:r>
          </w:p>
        </w:tc>
        <w:tc>
          <w:tcPr>
            <w:tcW w:w="847" w:type="pct"/>
          </w:tcPr>
          <w:p w14:paraId="4CB57C73" w14:textId="646C190B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  <w:r w:rsidR="00C424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8" w:type="pct"/>
          </w:tcPr>
          <w:p w14:paraId="69741C72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16B8" w:rsidRPr="00AC5FD5" w14:paraId="36C7E8BD" w14:textId="77777777" w:rsidTr="00D764EC">
        <w:trPr>
          <w:trHeight w:val="315"/>
        </w:trPr>
        <w:tc>
          <w:tcPr>
            <w:tcW w:w="382" w:type="pct"/>
            <w:noWrap/>
          </w:tcPr>
          <w:p w14:paraId="05F8E619" w14:textId="2D17C32F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1.85</w:t>
            </w:r>
          </w:p>
        </w:tc>
        <w:tc>
          <w:tcPr>
            <w:tcW w:w="2773" w:type="pct"/>
            <w:noWrap/>
          </w:tcPr>
          <w:p w14:paraId="389FF58B" w14:textId="02964DC9" w:rsidR="007B16B8" w:rsidRPr="00001E18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E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Doradztwo techniczne i szkolenie przez min. 1 rok</w:t>
            </w:r>
          </w:p>
        </w:tc>
        <w:tc>
          <w:tcPr>
            <w:tcW w:w="847" w:type="pct"/>
          </w:tcPr>
          <w:p w14:paraId="6B9BB2A1" w14:textId="33A60EE2" w:rsidR="007B16B8" w:rsidRPr="00AC5FD5" w:rsidDel="00B641A5" w:rsidRDefault="007B16B8" w:rsidP="007B16B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56E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</w:tcPr>
          <w:p w14:paraId="4F20C239" w14:textId="77777777" w:rsidR="007B16B8" w:rsidRPr="00AC5FD5" w:rsidDel="00B641A5" w:rsidRDefault="007B16B8" w:rsidP="007B16B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3FB6889E" w14:textId="1F3D2C78" w:rsidR="00F86333" w:rsidRPr="00AC5FD5" w:rsidRDefault="00F86333" w:rsidP="00F86333">
      <w:pPr>
        <w:spacing w:after="160" w:line="259" w:lineRule="auto"/>
        <w:ind w:left="720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Zakres wdrożenia dla Modułu 1 (EDR/XDR)</w:t>
      </w:r>
    </w:p>
    <w:p w14:paraId="58A3F767" w14:textId="77777777" w:rsidR="00F86333" w:rsidRPr="00AC5FD5" w:rsidRDefault="00F86333" w:rsidP="00F86333">
      <w:pPr>
        <w:spacing w:after="160" w:line="259" w:lineRule="auto"/>
        <w:ind w:left="720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W ramach realizacji Modułu 1 Wykonawca zobowiązany jest do:</w:t>
      </w:r>
    </w:p>
    <w:p w14:paraId="25571ABD" w14:textId="77777777" w:rsidR="00F86333" w:rsidRPr="00AC5FD5" w:rsidRDefault="00F86333" w:rsidP="00F86333">
      <w:pPr>
        <w:numPr>
          <w:ilvl w:val="0"/>
          <w:numId w:val="6"/>
        </w:numPr>
        <w:spacing w:after="160" w:line="259" w:lineRule="auto"/>
        <w:contextualSpacing/>
        <w:rPr>
          <w:rFonts w:asciiTheme="minorHAnsi" w:eastAsiaTheme="minorHAnsi" w:hAnsiTheme="minorHAnsi" w:cstheme="minorHAnsi"/>
          <w:kern w:val="3"/>
          <w:sz w:val="20"/>
          <w:szCs w:val="20"/>
          <w:lang w:eastAsia="en-US"/>
        </w:rPr>
      </w:pPr>
      <w:r w:rsidRPr="00AC5FD5">
        <w:rPr>
          <w:rFonts w:asciiTheme="minorHAnsi" w:eastAsiaTheme="minorHAnsi" w:hAnsiTheme="minorHAnsi" w:cstheme="minorHAnsi"/>
          <w:kern w:val="3"/>
          <w:sz w:val="20"/>
          <w:szCs w:val="20"/>
          <w:lang w:eastAsia="en-US"/>
        </w:rPr>
        <w:t>Instalacji i konfiguracji systemu zgodnie z wymaganiami Zamawiającego.</w:t>
      </w:r>
    </w:p>
    <w:p w14:paraId="6EECD2D4" w14:textId="77777777" w:rsidR="00F86333" w:rsidRPr="00AC5FD5" w:rsidRDefault="00F86333" w:rsidP="00F86333">
      <w:pPr>
        <w:numPr>
          <w:ilvl w:val="0"/>
          <w:numId w:val="6"/>
        </w:numPr>
        <w:spacing w:after="160" w:line="259" w:lineRule="auto"/>
        <w:contextualSpacing/>
        <w:rPr>
          <w:rFonts w:asciiTheme="minorHAnsi" w:eastAsiaTheme="minorHAnsi" w:hAnsiTheme="minorHAnsi" w:cstheme="minorHAnsi"/>
          <w:kern w:val="3"/>
          <w:sz w:val="20"/>
          <w:szCs w:val="20"/>
          <w:lang w:eastAsia="en-US"/>
        </w:rPr>
      </w:pPr>
      <w:r w:rsidRPr="00AC5FD5">
        <w:rPr>
          <w:rFonts w:asciiTheme="minorHAnsi" w:eastAsiaTheme="minorHAnsi" w:hAnsiTheme="minorHAnsi" w:cstheme="minorHAnsi"/>
          <w:kern w:val="3"/>
          <w:sz w:val="20"/>
          <w:szCs w:val="20"/>
          <w:lang w:eastAsia="en-US"/>
        </w:rPr>
        <w:t>Opracowania i przekazania dokumentacji powdrożeniowej, obejmującej:</w:t>
      </w:r>
    </w:p>
    <w:p w14:paraId="5A1E859F" w14:textId="77777777" w:rsidR="00F86333" w:rsidRPr="00AC5FD5" w:rsidRDefault="00F86333" w:rsidP="00F86333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opis konfiguracji,</w:t>
      </w:r>
    </w:p>
    <w:p w14:paraId="003B8A55" w14:textId="77777777" w:rsidR="00F86333" w:rsidRPr="00AC5FD5" w:rsidRDefault="00F86333" w:rsidP="00F86333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polityki bezpieczeństwa,</w:t>
      </w:r>
    </w:p>
    <w:p w14:paraId="5A5A5B26" w14:textId="77777777" w:rsidR="00F86333" w:rsidRPr="00AC5FD5" w:rsidRDefault="00F86333" w:rsidP="00F86333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procedury reagowania na incydenty,</w:t>
      </w:r>
    </w:p>
    <w:p w14:paraId="0F634108" w14:textId="2A45FF28" w:rsidR="00F86333" w:rsidRPr="00AC5FD5" w:rsidRDefault="00F86333" w:rsidP="00F86333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instrukcję administracyjną.</w:t>
      </w:r>
    </w:p>
    <w:p w14:paraId="6E7B210F" w14:textId="07362D2A" w:rsidR="00F86333" w:rsidRPr="00AC5FD5" w:rsidRDefault="00F86333" w:rsidP="00F86333">
      <w:pPr>
        <w:numPr>
          <w:ilvl w:val="0"/>
          <w:numId w:val="6"/>
        </w:numPr>
        <w:spacing w:after="16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Przeprowadzenia szkolenia administratorów w zakresie:</w:t>
      </w:r>
    </w:p>
    <w:p w14:paraId="6DB16753" w14:textId="77777777" w:rsidR="00F86333" w:rsidRPr="00AC5FD5" w:rsidRDefault="00F86333" w:rsidP="00F86333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konfiguracji systemu,</w:t>
      </w:r>
    </w:p>
    <w:p w14:paraId="352E8DCA" w14:textId="77777777" w:rsidR="00F86333" w:rsidRPr="00AC5FD5" w:rsidRDefault="00F86333" w:rsidP="00F86333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zarządzania incydentami,</w:t>
      </w:r>
    </w:p>
    <w:p w14:paraId="7292044F" w14:textId="77777777" w:rsidR="00F86333" w:rsidRPr="00AC5FD5" w:rsidRDefault="00F86333" w:rsidP="00F86333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obsługi konsoli,</w:t>
      </w:r>
    </w:p>
    <w:p w14:paraId="2D030143" w14:textId="4096C1B5" w:rsidR="00F86333" w:rsidRPr="00AC5FD5" w:rsidRDefault="00F86333" w:rsidP="00F86333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tworzenia polityk bezpieczeństwa.</w:t>
      </w:r>
    </w:p>
    <w:p w14:paraId="22CBDC1F" w14:textId="77777777" w:rsidR="00F86333" w:rsidRPr="00AC5FD5" w:rsidRDefault="00F86333" w:rsidP="00F86333">
      <w:pPr>
        <w:spacing w:after="160" w:line="259" w:lineRule="auto"/>
        <w:ind w:left="720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lastRenderedPageBreak/>
        <w:t>Opis ten stanowi integralną część Modułu 1 i powinien zostać uwzględniony w cenie modułu.</w:t>
      </w:r>
    </w:p>
    <w:p w14:paraId="6A450C65" w14:textId="662D48BA" w:rsidR="00F86333" w:rsidRPr="00AC5FD5" w:rsidRDefault="00F86333">
      <w:pPr>
        <w:rPr>
          <w:rFonts w:asciiTheme="minorHAnsi" w:hAnsiTheme="minorHAnsi" w:cstheme="minorHAnsi"/>
        </w:rPr>
      </w:pPr>
    </w:p>
    <w:p w14:paraId="26A765B3" w14:textId="77777777" w:rsidR="009C441D" w:rsidRPr="00AC5FD5" w:rsidRDefault="009C441D">
      <w:pPr>
        <w:rPr>
          <w:rFonts w:asciiTheme="minorHAnsi" w:hAnsiTheme="minorHAnsi" w:cstheme="minorHAnsi"/>
        </w:rPr>
      </w:pPr>
    </w:p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5104"/>
        <w:gridCol w:w="1559"/>
        <w:gridCol w:w="1837"/>
      </w:tblGrid>
      <w:tr w:rsidR="00464E82" w:rsidRPr="00AC5FD5" w14:paraId="26877359" w14:textId="77777777" w:rsidTr="005C4C03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A4ACD6" w14:textId="3F6BBFBB" w:rsidR="00464E82" w:rsidRPr="00AC5FD5" w:rsidRDefault="005C4C03" w:rsidP="005C4C03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C5FD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MODUŁ 2 – Centralny system logowania, raportowania i korelacji zdarzeń</w:t>
            </w:r>
          </w:p>
        </w:tc>
      </w:tr>
      <w:tr w:rsidR="00454216" w:rsidRPr="00AC5FD5" w14:paraId="0080AC6E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71458B50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2773" w:type="pct"/>
            <w:noWrap/>
            <w:hideMark/>
          </w:tcPr>
          <w:p w14:paraId="13FE72DD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Dostarczenie centralnej platformy logowania i korelacji zdarzeń.</w:t>
            </w:r>
          </w:p>
        </w:tc>
        <w:tc>
          <w:tcPr>
            <w:tcW w:w="847" w:type="pct"/>
            <w:noWrap/>
            <w:hideMark/>
          </w:tcPr>
          <w:p w14:paraId="23894EA5" w14:textId="2EDEF7C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59AD8EB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5A6DA61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6363B18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2773" w:type="pct"/>
            <w:noWrap/>
            <w:hideMark/>
          </w:tcPr>
          <w:p w14:paraId="029D8EE4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jako VM lub Linux VM.</w:t>
            </w:r>
          </w:p>
        </w:tc>
        <w:tc>
          <w:tcPr>
            <w:tcW w:w="847" w:type="pct"/>
            <w:noWrap/>
            <w:hideMark/>
          </w:tcPr>
          <w:p w14:paraId="717F646B" w14:textId="682AB90A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F3C416D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39C7F2F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6D145E4D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2773" w:type="pct"/>
            <w:noWrap/>
            <w:hideMark/>
          </w:tcPr>
          <w:p w14:paraId="4172B07A" w14:textId="0EF0D741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Obsługa co najmniej następujących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hypervisorów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ESXi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Hyper-V,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Xen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XenServer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KVM, AWS,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Azure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GCP.</w:t>
            </w:r>
          </w:p>
        </w:tc>
        <w:tc>
          <w:tcPr>
            <w:tcW w:w="847" w:type="pct"/>
            <w:noWrap/>
            <w:hideMark/>
          </w:tcPr>
          <w:p w14:paraId="67E8FF93" w14:textId="6ED0656A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0A1A0A3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3AF2A14" w14:textId="77777777" w:rsidTr="0054431F">
        <w:trPr>
          <w:trHeight w:val="300"/>
        </w:trPr>
        <w:tc>
          <w:tcPr>
            <w:tcW w:w="382" w:type="pct"/>
            <w:noWrap/>
          </w:tcPr>
          <w:p w14:paraId="3BF65678" w14:textId="30ACA13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2773" w:type="pct"/>
            <w:noWrap/>
          </w:tcPr>
          <w:p w14:paraId="7460099D" w14:textId="5B75DFDC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Oferowany centralny system logowania, raportowania i korelacji musi być w pełni kompatybilny z aktualnie wykorzystywaną przez Zamawiającego zaporą sieciową klasy NGFW/UTM, w szczególności w zakresie logowania, korelacji zdarzeń, raportowania oraz przetwarzania kategorii logów (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malware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IPS, aplikacje, ruch sieciowy, e-mail, zdarzenia systemowe).*</w:t>
            </w:r>
          </w:p>
        </w:tc>
        <w:tc>
          <w:tcPr>
            <w:tcW w:w="847" w:type="pct"/>
            <w:noWrap/>
          </w:tcPr>
          <w:p w14:paraId="235DCBF1" w14:textId="74DE44CF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6065926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19ABB36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25C7EC31" w14:textId="03C74E1B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2773" w:type="pct"/>
            <w:noWrap/>
            <w:hideMark/>
          </w:tcPr>
          <w:p w14:paraId="01BCDD89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Minimum 4 interfejsy sieciowe.</w:t>
            </w:r>
          </w:p>
        </w:tc>
        <w:tc>
          <w:tcPr>
            <w:tcW w:w="847" w:type="pct"/>
            <w:noWrap/>
            <w:hideMark/>
          </w:tcPr>
          <w:p w14:paraId="458B7A0E" w14:textId="1A334EB9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2D64827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4FFD64F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680CE58D" w14:textId="37A28556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2773" w:type="pct"/>
            <w:noWrap/>
            <w:hideMark/>
          </w:tcPr>
          <w:p w14:paraId="51CF316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Minimum 10 TB przestrzeni.</w:t>
            </w:r>
          </w:p>
        </w:tc>
        <w:tc>
          <w:tcPr>
            <w:tcW w:w="847" w:type="pct"/>
            <w:noWrap/>
            <w:hideMark/>
          </w:tcPr>
          <w:p w14:paraId="14A64A4E" w14:textId="1CF62E2C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A7D53A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1D6B622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25CD72F6" w14:textId="2782F87F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2773" w:type="pct"/>
            <w:noWrap/>
            <w:hideMark/>
          </w:tcPr>
          <w:p w14:paraId="55C00E2C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Pobór logów min. 5 GB/dzień.</w:t>
            </w:r>
          </w:p>
        </w:tc>
        <w:tc>
          <w:tcPr>
            <w:tcW w:w="847" w:type="pct"/>
            <w:noWrap/>
            <w:hideMark/>
          </w:tcPr>
          <w:p w14:paraId="43ECA0C6" w14:textId="1FD02308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7E0B042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2255E1C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15160E3F" w14:textId="6F56464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2.8</w:t>
            </w:r>
          </w:p>
        </w:tc>
        <w:tc>
          <w:tcPr>
            <w:tcW w:w="2773" w:type="pct"/>
            <w:noWrap/>
            <w:hideMark/>
          </w:tcPr>
          <w:p w14:paraId="0A2D3CD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Obsługa minimum 1000 urządzeń.</w:t>
            </w:r>
          </w:p>
        </w:tc>
        <w:tc>
          <w:tcPr>
            <w:tcW w:w="847" w:type="pct"/>
            <w:noWrap/>
            <w:hideMark/>
          </w:tcPr>
          <w:p w14:paraId="0483AF31" w14:textId="405DAC79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AE4AF4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2F09903E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2E9822CD" w14:textId="52D51FC5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2773" w:type="pct"/>
            <w:noWrap/>
            <w:hideMark/>
          </w:tcPr>
          <w:p w14:paraId="1D7BE904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Podgląd zdarzeń w czasie rzeczywistym.</w:t>
            </w:r>
          </w:p>
        </w:tc>
        <w:tc>
          <w:tcPr>
            <w:tcW w:w="847" w:type="pct"/>
            <w:noWrap/>
            <w:hideMark/>
          </w:tcPr>
          <w:p w14:paraId="35A7106D" w14:textId="13258B1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52DF47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03663A2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1CEF67C7" w14:textId="527CD75C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2.10</w:t>
            </w:r>
          </w:p>
        </w:tc>
        <w:tc>
          <w:tcPr>
            <w:tcW w:w="2773" w:type="pct"/>
            <w:noWrap/>
            <w:hideMark/>
          </w:tcPr>
          <w:p w14:paraId="276CFB30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Historia logów z filtrowaniem.</w:t>
            </w:r>
          </w:p>
        </w:tc>
        <w:tc>
          <w:tcPr>
            <w:tcW w:w="847" w:type="pct"/>
            <w:noWrap/>
            <w:hideMark/>
          </w:tcPr>
          <w:p w14:paraId="1AED1544" w14:textId="2EFF2F5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455875B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EA22E4A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319912D2" w14:textId="3F99234E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2.11</w:t>
            </w:r>
          </w:p>
        </w:tc>
        <w:tc>
          <w:tcPr>
            <w:tcW w:w="2773" w:type="pct"/>
            <w:noWrap/>
            <w:hideMark/>
          </w:tcPr>
          <w:p w14:paraId="5873DB6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Raporty dla: ataków, użytkowników, aplikacji, WWW, krajów, polityk FW, VPN.</w:t>
            </w:r>
          </w:p>
        </w:tc>
        <w:tc>
          <w:tcPr>
            <w:tcW w:w="847" w:type="pct"/>
            <w:noWrap/>
            <w:hideMark/>
          </w:tcPr>
          <w:p w14:paraId="6FB3F0F3" w14:textId="0D8FD8C1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52F9CE0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280B641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5ED6C2D2" w14:textId="32E928E2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2773" w:type="pct"/>
            <w:noWrap/>
            <w:hideMark/>
          </w:tcPr>
          <w:p w14:paraId="6FFCC88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Eksport logów do innych systemów.</w:t>
            </w:r>
          </w:p>
        </w:tc>
        <w:tc>
          <w:tcPr>
            <w:tcW w:w="847" w:type="pct"/>
            <w:noWrap/>
            <w:hideMark/>
          </w:tcPr>
          <w:p w14:paraId="4FA5E5DE" w14:textId="2A66C97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2A70552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37A6732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0EDCAEB6" w14:textId="5B5C6FB5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2.13</w:t>
            </w:r>
          </w:p>
        </w:tc>
        <w:tc>
          <w:tcPr>
            <w:tcW w:w="2773" w:type="pct"/>
            <w:noWrap/>
            <w:hideMark/>
          </w:tcPr>
          <w:p w14:paraId="43274074" w14:textId="4546C3E2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obsługiwać komunikację SYSLOG UDP/TCP 514.</w:t>
            </w:r>
          </w:p>
        </w:tc>
        <w:tc>
          <w:tcPr>
            <w:tcW w:w="847" w:type="pct"/>
            <w:noWrap/>
            <w:hideMark/>
          </w:tcPr>
          <w:p w14:paraId="53E06ECB" w14:textId="0AA31220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407349D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755EB88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09D59BD2" w14:textId="34E85514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2.14</w:t>
            </w:r>
          </w:p>
        </w:tc>
        <w:tc>
          <w:tcPr>
            <w:tcW w:w="2773" w:type="pct"/>
            <w:noWrap/>
            <w:hideMark/>
          </w:tcPr>
          <w:p w14:paraId="62C772AC" w14:textId="519879AC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obsługiwać eksport SFTP lub zasób sieciowy.</w:t>
            </w:r>
          </w:p>
        </w:tc>
        <w:tc>
          <w:tcPr>
            <w:tcW w:w="847" w:type="pct"/>
            <w:noWrap/>
            <w:hideMark/>
          </w:tcPr>
          <w:p w14:paraId="188710D8" w14:textId="35B89AB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09DF893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00A4779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563988DC" w14:textId="43B08C73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2.15</w:t>
            </w:r>
          </w:p>
        </w:tc>
        <w:tc>
          <w:tcPr>
            <w:tcW w:w="2773" w:type="pct"/>
            <w:noWrap/>
            <w:hideMark/>
          </w:tcPr>
          <w:p w14:paraId="7844528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Raporty PDF/CSV.</w:t>
            </w:r>
          </w:p>
        </w:tc>
        <w:tc>
          <w:tcPr>
            <w:tcW w:w="847" w:type="pct"/>
            <w:noWrap/>
            <w:hideMark/>
          </w:tcPr>
          <w:p w14:paraId="702034B4" w14:textId="32E62B57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E92C7DE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D220A60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2564ACCC" w14:textId="5D74C8B5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2.16</w:t>
            </w:r>
          </w:p>
        </w:tc>
        <w:tc>
          <w:tcPr>
            <w:tcW w:w="2773" w:type="pct"/>
            <w:noWrap/>
            <w:hideMark/>
          </w:tcPr>
          <w:p w14:paraId="2245DEA9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Raporty predefiniowane z możliwością edycji.</w:t>
            </w:r>
          </w:p>
        </w:tc>
        <w:tc>
          <w:tcPr>
            <w:tcW w:w="847" w:type="pct"/>
            <w:noWrap/>
            <w:hideMark/>
          </w:tcPr>
          <w:p w14:paraId="6D7BC49F" w14:textId="42835A0C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032EFB0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75630A2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1DF5041B" w14:textId="391788F5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2.17</w:t>
            </w:r>
          </w:p>
        </w:tc>
        <w:tc>
          <w:tcPr>
            <w:tcW w:w="2773" w:type="pct"/>
            <w:noWrap/>
            <w:hideMark/>
          </w:tcPr>
          <w:p w14:paraId="5BAB43C4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Tworzenie własnych raportów.</w:t>
            </w:r>
          </w:p>
        </w:tc>
        <w:tc>
          <w:tcPr>
            <w:tcW w:w="847" w:type="pct"/>
            <w:noWrap/>
            <w:hideMark/>
          </w:tcPr>
          <w:p w14:paraId="5453ACBD" w14:textId="730360B1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2916B623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FBEECA2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7094A179" w14:textId="03DA77D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2.18</w:t>
            </w:r>
          </w:p>
        </w:tc>
        <w:tc>
          <w:tcPr>
            <w:tcW w:w="2773" w:type="pct"/>
            <w:noWrap/>
            <w:hideMark/>
          </w:tcPr>
          <w:p w14:paraId="11038B02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spolszczenia raportów.</w:t>
            </w:r>
          </w:p>
        </w:tc>
        <w:tc>
          <w:tcPr>
            <w:tcW w:w="847" w:type="pct"/>
            <w:noWrap/>
            <w:hideMark/>
          </w:tcPr>
          <w:p w14:paraId="4FF87C81" w14:textId="3E28FFC0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ACD443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85F5770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5A891051" w14:textId="4CD3515E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2.19</w:t>
            </w:r>
          </w:p>
        </w:tc>
        <w:tc>
          <w:tcPr>
            <w:tcW w:w="2773" w:type="pct"/>
            <w:noWrap/>
            <w:hideMark/>
          </w:tcPr>
          <w:p w14:paraId="5743CADE" w14:textId="4817C6C6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umożliwiać harmonogramowanie raportów oraz automatyczne wysyłanie ich wyników na wskazane adresy e-mail.</w:t>
            </w:r>
          </w:p>
        </w:tc>
        <w:tc>
          <w:tcPr>
            <w:tcW w:w="847" w:type="pct"/>
            <w:noWrap/>
            <w:hideMark/>
          </w:tcPr>
          <w:p w14:paraId="5ECA7F83" w14:textId="7B048460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98AAEC4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37A3CC2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7CAA5367" w14:textId="678FFBD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2773" w:type="pct"/>
            <w:noWrap/>
            <w:hideMark/>
          </w:tcPr>
          <w:p w14:paraId="2D4E900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Korelacja zdarzeń per urządzenie.</w:t>
            </w:r>
          </w:p>
        </w:tc>
        <w:tc>
          <w:tcPr>
            <w:tcW w:w="847" w:type="pct"/>
            <w:noWrap/>
            <w:hideMark/>
          </w:tcPr>
          <w:p w14:paraId="39F82EE4" w14:textId="6DF93D5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12BAC36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702D53E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0379873E" w14:textId="0E543FDD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2.21</w:t>
            </w:r>
          </w:p>
        </w:tc>
        <w:tc>
          <w:tcPr>
            <w:tcW w:w="2773" w:type="pct"/>
            <w:noWrap/>
            <w:hideMark/>
          </w:tcPr>
          <w:p w14:paraId="68460D4D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Powiadomienia korelacyjne e-mail, SNMP.</w:t>
            </w:r>
          </w:p>
        </w:tc>
        <w:tc>
          <w:tcPr>
            <w:tcW w:w="847" w:type="pct"/>
            <w:noWrap/>
            <w:hideMark/>
          </w:tcPr>
          <w:p w14:paraId="6279313E" w14:textId="1117D5DA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E62FFF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9B78873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62BB6092" w14:textId="46DAB553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2.22</w:t>
            </w:r>
          </w:p>
        </w:tc>
        <w:tc>
          <w:tcPr>
            <w:tcW w:w="2773" w:type="pct"/>
            <w:noWrap/>
            <w:hideMark/>
          </w:tcPr>
          <w:p w14:paraId="4974B1F5" w14:textId="12005ACE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System musi umożliwiać korelowanie zdarzeń dla co najmniej następujących kategorii: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malware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aplikacje, e-mail, IPS, ruch, utrata łącza/VPN.</w:t>
            </w:r>
          </w:p>
        </w:tc>
        <w:tc>
          <w:tcPr>
            <w:tcW w:w="847" w:type="pct"/>
            <w:noWrap/>
            <w:hideMark/>
          </w:tcPr>
          <w:p w14:paraId="1CDBD395" w14:textId="2778850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850AAD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A0B8932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60FA650A" w14:textId="5ACAAA56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2.23</w:t>
            </w:r>
          </w:p>
        </w:tc>
        <w:tc>
          <w:tcPr>
            <w:tcW w:w="2773" w:type="pct"/>
            <w:noWrap/>
            <w:hideMark/>
          </w:tcPr>
          <w:p w14:paraId="0103127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Analiza archiwalna pod kątem znanych zagrożeń.</w:t>
            </w:r>
          </w:p>
        </w:tc>
        <w:tc>
          <w:tcPr>
            <w:tcW w:w="847" w:type="pct"/>
            <w:noWrap/>
            <w:hideMark/>
          </w:tcPr>
          <w:p w14:paraId="6DE927CA" w14:textId="46EBECA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24A85D2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29397E39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579B3B0C" w14:textId="083AEAB6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2.24</w:t>
            </w:r>
          </w:p>
        </w:tc>
        <w:tc>
          <w:tcPr>
            <w:tcW w:w="2773" w:type="pct"/>
            <w:noWrap/>
            <w:hideMark/>
          </w:tcPr>
          <w:p w14:paraId="79352D2C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Zarządzanie przez HTTPS/SSH lub dedykowaną konsolę.</w:t>
            </w:r>
          </w:p>
        </w:tc>
        <w:tc>
          <w:tcPr>
            <w:tcW w:w="847" w:type="pct"/>
            <w:noWrap/>
            <w:hideMark/>
          </w:tcPr>
          <w:p w14:paraId="0812EDD2" w14:textId="6A7D683D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93A3614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856C0FB" w14:textId="77777777" w:rsidTr="0054431F">
        <w:trPr>
          <w:trHeight w:val="300"/>
        </w:trPr>
        <w:tc>
          <w:tcPr>
            <w:tcW w:w="382" w:type="pct"/>
            <w:noWrap/>
            <w:hideMark/>
          </w:tcPr>
          <w:p w14:paraId="1DAC2C32" w14:textId="213C3518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2.25</w:t>
            </w:r>
          </w:p>
        </w:tc>
        <w:tc>
          <w:tcPr>
            <w:tcW w:w="2773" w:type="pct"/>
            <w:noWrap/>
            <w:hideMark/>
          </w:tcPr>
          <w:p w14:paraId="71284BA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Uwierzytelnianie: lokalne, LDAP, Radius, PKI.</w:t>
            </w:r>
          </w:p>
        </w:tc>
        <w:tc>
          <w:tcPr>
            <w:tcW w:w="847" w:type="pct"/>
            <w:noWrap/>
            <w:hideMark/>
          </w:tcPr>
          <w:p w14:paraId="31EC6A64" w14:textId="030D7C5F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7D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5BA54D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5D6E8DA6" w14:textId="77777777" w:rsidTr="00612EFD">
        <w:trPr>
          <w:trHeight w:val="300"/>
        </w:trPr>
        <w:tc>
          <w:tcPr>
            <w:tcW w:w="382" w:type="pct"/>
            <w:noWrap/>
            <w:hideMark/>
          </w:tcPr>
          <w:p w14:paraId="63365272" w14:textId="739A12B8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2.26</w:t>
            </w:r>
          </w:p>
        </w:tc>
        <w:tc>
          <w:tcPr>
            <w:tcW w:w="2773" w:type="pct"/>
            <w:noWrap/>
            <w:hideMark/>
          </w:tcPr>
          <w:p w14:paraId="3605C38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Min. 4 administratorów z rolami.</w:t>
            </w:r>
          </w:p>
        </w:tc>
        <w:tc>
          <w:tcPr>
            <w:tcW w:w="847" w:type="pct"/>
            <w:noWrap/>
            <w:hideMark/>
          </w:tcPr>
          <w:p w14:paraId="162A9292" w14:textId="7B05021A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67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A45A8ED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D2481D1" w14:textId="77777777" w:rsidTr="00612EFD">
        <w:trPr>
          <w:trHeight w:val="300"/>
        </w:trPr>
        <w:tc>
          <w:tcPr>
            <w:tcW w:w="382" w:type="pct"/>
            <w:noWrap/>
            <w:hideMark/>
          </w:tcPr>
          <w:p w14:paraId="4D7FD131" w14:textId="6EA5F53D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2773" w:type="pct"/>
            <w:noWrap/>
            <w:hideMark/>
          </w:tcPr>
          <w:p w14:paraId="3B892F46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Dokumentacja dot. produktów podwójnego zastosowania.</w:t>
            </w:r>
          </w:p>
        </w:tc>
        <w:tc>
          <w:tcPr>
            <w:tcW w:w="847" w:type="pct"/>
            <w:noWrap/>
            <w:hideMark/>
          </w:tcPr>
          <w:p w14:paraId="18E76E8B" w14:textId="3B5BC1B5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67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188835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3EEFFDB" w14:textId="77777777" w:rsidTr="00612EFD">
        <w:trPr>
          <w:trHeight w:val="300"/>
        </w:trPr>
        <w:tc>
          <w:tcPr>
            <w:tcW w:w="382" w:type="pct"/>
            <w:noWrap/>
            <w:hideMark/>
          </w:tcPr>
          <w:p w14:paraId="2C951282" w14:textId="6A6A6C9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bookmarkStart w:id="1" w:name="_Hlk214970539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2.29</w:t>
            </w:r>
          </w:p>
        </w:tc>
        <w:tc>
          <w:tcPr>
            <w:tcW w:w="2773" w:type="pct"/>
            <w:noWrap/>
            <w:hideMark/>
          </w:tcPr>
          <w:p w14:paraId="6DF3D3AD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Wdrożenie przez partnera z kompetencjami bezpieczeństwa.</w:t>
            </w:r>
          </w:p>
        </w:tc>
        <w:tc>
          <w:tcPr>
            <w:tcW w:w="847" w:type="pct"/>
            <w:noWrap/>
            <w:hideMark/>
          </w:tcPr>
          <w:p w14:paraId="3E0C7481" w14:textId="3F0CB80E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67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EDE5EFD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272928F4" w14:textId="77777777" w:rsidTr="00612EFD">
        <w:trPr>
          <w:trHeight w:val="300"/>
        </w:trPr>
        <w:tc>
          <w:tcPr>
            <w:tcW w:w="382" w:type="pct"/>
            <w:noWrap/>
          </w:tcPr>
          <w:p w14:paraId="378208B3" w14:textId="2E4E4EED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2.30</w:t>
            </w:r>
          </w:p>
        </w:tc>
        <w:tc>
          <w:tcPr>
            <w:tcW w:w="2773" w:type="pct"/>
            <w:noWrap/>
          </w:tcPr>
          <w:p w14:paraId="129484FC" w14:textId="3083D5B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umożliwiać przeglądanie logów historycznych z możliwością filtrowania według typu zdarzenia, zakresu czasu oraz źródła logów</w:t>
            </w:r>
          </w:p>
        </w:tc>
        <w:tc>
          <w:tcPr>
            <w:tcW w:w="847" w:type="pct"/>
            <w:noWrap/>
          </w:tcPr>
          <w:p w14:paraId="66BE75BC" w14:textId="541C9ABE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67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33B7A45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85B09E6" w14:textId="77777777" w:rsidTr="00612EFD">
        <w:trPr>
          <w:trHeight w:val="300"/>
        </w:trPr>
        <w:tc>
          <w:tcPr>
            <w:tcW w:w="382" w:type="pct"/>
            <w:noWrap/>
          </w:tcPr>
          <w:p w14:paraId="4DE43AAF" w14:textId="0318589A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2.31</w:t>
            </w:r>
          </w:p>
        </w:tc>
        <w:tc>
          <w:tcPr>
            <w:tcW w:w="2773" w:type="pct"/>
            <w:noWrap/>
          </w:tcPr>
          <w:p w14:paraId="47AC20B1" w14:textId="337D3552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umożliwiać generowanie raportów w formie graficznej i tekstowej</w:t>
            </w:r>
          </w:p>
        </w:tc>
        <w:tc>
          <w:tcPr>
            <w:tcW w:w="847" w:type="pct"/>
            <w:noWrap/>
          </w:tcPr>
          <w:p w14:paraId="316F0D54" w14:textId="2C272591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67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0C5F1FFE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AE22C65" w14:textId="77777777" w:rsidTr="00612EFD">
        <w:trPr>
          <w:trHeight w:val="300"/>
        </w:trPr>
        <w:tc>
          <w:tcPr>
            <w:tcW w:w="382" w:type="pct"/>
            <w:noWrap/>
          </w:tcPr>
          <w:p w14:paraId="19DD2ED4" w14:textId="54BB8F6B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2.32</w:t>
            </w:r>
          </w:p>
        </w:tc>
        <w:tc>
          <w:tcPr>
            <w:tcW w:w="2773" w:type="pct"/>
            <w:noWrap/>
          </w:tcPr>
          <w:p w14:paraId="555A377B" w14:textId="72F84178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generować raporty prezentujące statystyki ruchu sieciowego oraz zdarzeń bezpieczeństwa</w:t>
            </w:r>
          </w:p>
        </w:tc>
        <w:tc>
          <w:tcPr>
            <w:tcW w:w="847" w:type="pct"/>
            <w:noWrap/>
          </w:tcPr>
          <w:p w14:paraId="010F59EE" w14:textId="433CDB91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67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44F9B6A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A4CDC3C" w14:textId="77777777" w:rsidTr="00612EFD">
        <w:trPr>
          <w:trHeight w:val="300"/>
        </w:trPr>
        <w:tc>
          <w:tcPr>
            <w:tcW w:w="382" w:type="pct"/>
            <w:noWrap/>
          </w:tcPr>
          <w:p w14:paraId="0076C0F1" w14:textId="6FE2EEF5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2.33</w:t>
            </w:r>
          </w:p>
        </w:tc>
        <w:tc>
          <w:tcPr>
            <w:tcW w:w="2773" w:type="pct"/>
            <w:noWrap/>
          </w:tcPr>
          <w:p w14:paraId="66D48DCD" w14:textId="0C171EAA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Administrator musi mieć możliwość wyboru kategorii zdarzeń, które będą podlegały korelacji oraz szczegółowemu przetwarzaniu</w:t>
            </w:r>
          </w:p>
        </w:tc>
        <w:tc>
          <w:tcPr>
            <w:tcW w:w="847" w:type="pct"/>
            <w:noWrap/>
          </w:tcPr>
          <w:p w14:paraId="0350F0C8" w14:textId="367B4C7D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67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5331D88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A112D6A" w14:textId="77777777" w:rsidR="002B32AC" w:rsidRPr="00AC5FD5" w:rsidRDefault="002B32AC" w:rsidP="002B32AC">
      <w:pPr>
        <w:spacing w:after="16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bookmarkStart w:id="2" w:name="_Hlk214970621"/>
      <w:bookmarkEnd w:id="1"/>
    </w:p>
    <w:p w14:paraId="3955C10A" w14:textId="4DE36E0B" w:rsidR="002B32AC" w:rsidRPr="00AC5FD5" w:rsidRDefault="002B32AC" w:rsidP="002B32AC">
      <w:pPr>
        <w:spacing w:after="16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Zakres wdrożenia dla Modułu 2 (Centralny system logowania, raportowania i korelacji zdarzeń)</w:t>
      </w:r>
    </w:p>
    <w:p w14:paraId="29DB6098" w14:textId="4BA7EBD5" w:rsidR="002B32AC" w:rsidRPr="00AC5FD5" w:rsidRDefault="002B32AC" w:rsidP="002B32AC">
      <w:pPr>
        <w:spacing w:after="160" w:line="259" w:lineRule="auto"/>
        <w:ind w:left="720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W ramach realizacji Modułu 2 Wykonawca zobowiązany jest do:</w:t>
      </w:r>
    </w:p>
    <w:p w14:paraId="60157764" w14:textId="25EE400D" w:rsidR="002B32AC" w:rsidRPr="00AC5FD5" w:rsidRDefault="002B32AC" w:rsidP="002B32AC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Instalacji i konfiguracji systemu zgodnie z wymaganiami Zamawiającego.</w:t>
      </w:r>
    </w:p>
    <w:p w14:paraId="32921ECE" w14:textId="77777777" w:rsidR="002B32AC" w:rsidRPr="00AC5FD5" w:rsidRDefault="002B32AC" w:rsidP="002B32AC">
      <w:pPr>
        <w:numPr>
          <w:ilvl w:val="0"/>
          <w:numId w:val="9"/>
        </w:numPr>
        <w:spacing w:after="160" w:line="259" w:lineRule="auto"/>
        <w:contextualSpacing/>
        <w:rPr>
          <w:rFonts w:asciiTheme="minorHAnsi" w:eastAsiaTheme="minorHAnsi" w:hAnsiTheme="minorHAnsi" w:cstheme="minorHAnsi"/>
          <w:kern w:val="3"/>
          <w:sz w:val="20"/>
          <w:szCs w:val="20"/>
          <w:lang w:eastAsia="en-US"/>
        </w:rPr>
      </w:pPr>
      <w:r w:rsidRPr="00AC5FD5">
        <w:rPr>
          <w:rFonts w:asciiTheme="minorHAnsi" w:eastAsiaTheme="minorHAnsi" w:hAnsiTheme="minorHAnsi" w:cstheme="minorHAnsi"/>
          <w:kern w:val="3"/>
          <w:sz w:val="20"/>
          <w:szCs w:val="20"/>
          <w:lang w:eastAsia="en-US"/>
        </w:rPr>
        <w:t>Opracowania i przekazania dokumentacji powdrożeniowej, obejmującej:</w:t>
      </w:r>
    </w:p>
    <w:p w14:paraId="2AB498C2" w14:textId="77777777" w:rsidR="002B32AC" w:rsidRPr="00AC5FD5" w:rsidRDefault="002B32AC" w:rsidP="002B32AC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opis konfiguracji,</w:t>
      </w:r>
    </w:p>
    <w:p w14:paraId="6D550EBC" w14:textId="77777777" w:rsidR="002B32AC" w:rsidRPr="00AC5FD5" w:rsidRDefault="002B32AC" w:rsidP="002B32AC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polityki bezpieczeństwa,</w:t>
      </w:r>
    </w:p>
    <w:p w14:paraId="73232E57" w14:textId="77777777" w:rsidR="002B32AC" w:rsidRPr="00AC5FD5" w:rsidRDefault="002B32AC" w:rsidP="002B32AC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procedury reagowania na incydenty,</w:t>
      </w:r>
    </w:p>
    <w:p w14:paraId="27B5BD1D" w14:textId="77777777" w:rsidR="002B32AC" w:rsidRPr="00AC5FD5" w:rsidRDefault="002B32AC" w:rsidP="002B32AC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instrukcję administracyjną.</w:t>
      </w:r>
    </w:p>
    <w:p w14:paraId="0224BE9B" w14:textId="3A8ED16D" w:rsidR="002B32AC" w:rsidRPr="009C7299" w:rsidRDefault="002B32AC" w:rsidP="002B32AC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9C7299">
        <w:rPr>
          <w:rFonts w:cstheme="minorHAnsi"/>
          <w:kern w:val="3"/>
          <w:sz w:val="20"/>
          <w:szCs w:val="20"/>
        </w:rPr>
        <w:t>Przeprowadzenia szkolenia administratorów w zakresie:</w:t>
      </w:r>
    </w:p>
    <w:p w14:paraId="56B0F535" w14:textId="77777777" w:rsidR="002B32AC" w:rsidRPr="00AC5FD5" w:rsidRDefault="002B32AC" w:rsidP="002B32AC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konfiguracji systemu,</w:t>
      </w:r>
    </w:p>
    <w:p w14:paraId="5DBBD53C" w14:textId="77777777" w:rsidR="002B32AC" w:rsidRPr="00AC5FD5" w:rsidRDefault="002B32AC" w:rsidP="002B32AC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zarządzania incydentami,</w:t>
      </w:r>
    </w:p>
    <w:p w14:paraId="09F04D9F" w14:textId="77777777" w:rsidR="002B32AC" w:rsidRPr="00AC5FD5" w:rsidRDefault="002B32AC" w:rsidP="002B32AC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obsługi konsoli,</w:t>
      </w:r>
    </w:p>
    <w:p w14:paraId="62DE72AC" w14:textId="77777777" w:rsidR="002B32AC" w:rsidRPr="00AC5FD5" w:rsidRDefault="002B32AC" w:rsidP="002B32AC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tworzenia polityk bezpieczeństwa.</w:t>
      </w:r>
    </w:p>
    <w:p w14:paraId="0AE22D3E" w14:textId="7531B5EC" w:rsidR="002B32AC" w:rsidRPr="00AC5FD5" w:rsidRDefault="002B32AC" w:rsidP="002B32AC">
      <w:pPr>
        <w:spacing w:after="160" w:line="259" w:lineRule="auto"/>
        <w:ind w:left="720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Opis ten stanowi integralną część Modułu 2 i powinien zostać uwzględniony w cenie modułu.</w:t>
      </w:r>
    </w:p>
    <w:p w14:paraId="592B6E33" w14:textId="5207B017" w:rsidR="00217AFD" w:rsidRPr="00AC5FD5" w:rsidRDefault="00217AFD">
      <w:pPr>
        <w:rPr>
          <w:rFonts w:asciiTheme="minorHAnsi" w:hAnsiTheme="minorHAnsi" w:cstheme="minorHAnsi"/>
        </w:rPr>
      </w:pPr>
    </w:p>
    <w:p w14:paraId="0BFB45B7" w14:textId="41AE2B69" w:rsidR="002B32AC" w:rsidRPr="00AC5FD5" w:rsidRDefault="002B32AC">
      <w:pPr>
        <w:rPr>
          <w:rFonts w:asciiTheme="minorHAnsi" w:hAnsiTheme="minorHAnsi" w:cstheme="minorHAnsi"/>
        </w:rPr>
      </w:pPr>
    </w:p>
    <w:p w14:paraId="51C4423F" w14:textId="712E4253" w:rsidR="002B32AC" w:rsidRPr="00AC5FD5" w:rsidRDefault="002B32AC">
      <w:pPr>
        <w:rPr>
          <w:rFonts w:asciiTheme="minorHAnsi" w:hAnsiTheme="minorHAnsi" w:cstheme="minorHAnsi"/>
        </w:rPr>
      </w:pPr>
    </w:p>
    <w:p w14:paraId="16B36962" w14:textId="7BDE988F" w:rsidR="002B32AC" w:rsidRPr="00AC5FD5" w:rsidRDefault="002B32AC">
      <w:pPr>
        <w:rPr>
          <w:rFonts w:asciiTheme="minorHAnsi" w:hAnsiTheme="minorHAnsi" w:cstheme="minorHAnsi"/>
        </w:rPr>
      </w:pPr>
    </w:p>
    <w:p w14:paraId="258F9C7D" w14:textId="117328AD" w:rsidR="002B32AC" w:rsidRPr="00AC5FD5" w:rsidRDefault="002B32AC">
      <w:pPr>
        <w:rPr>
          <w:rFonts w:asciiTheme="minorHAnsi" w:hAnsiTheme="minorHAnsi" w:cstheme="minorHAnsi"/>
        </w:rPr>
      </w:pPr>
    </w:p>
    <w:p w14:paraId="09EC3058" w14:textId="45075BFD" w:rsidR="002B32AC" w:rsidRPr="00AC5FD5" w:rsidRDefault="002B32AC">
      <w:pPr>
        <w:rPr>
          <w:rFonts w:asciiTheme="minorHAnsi" w:hAnsiTheme="minorHAnsi" w:cstheme="minorHAnsi"/>
        </w:rPr>
      </w:pPr>
    </w:p>
    <w:p w14:paraId="4660BF58" w14:textId="089962EC" w:rsidR="002B32AC" w:rsidRPr="00AC5FD5" w:rsidRDefault="002B32AC">
      <w:pPr>
        <w:rPr>
          <w:rFonts w:asciiTheme="minorHAnsi" w:hAnsiTheme="minorHAnsi" w:cstheme="minorHAnsi"/>
        </w:rPr>
      </w:pPr>
    </w:p>
    <w:p w14:paraId="7F74A3F0" w14:textId="38C234D6" w:rsidR="002B32AC" w:rsidRPr="00AC5FD5" w:rsidRDefault="002B32AC">
      <w:pPr>
        <w:rPr>
          <w:rFonts w:asciiTheme="minorHAnsi" w:hAnsiTheme="minorHAnsi" w:cstheme="minorHAnsi"/>
        </w:rPr>
      </w:pPr>
    </w:p>
    <w:p w14:paraId="0D71B8F5" w14:textId="5ED13FDB" w:rsidR="002B32AC" w:rsidRPr="00AC5FD5" w:rsidRDefault="002B32AC">
      <w:pPr>
        <w:rPr>
          <w:rFonts w:asciiTheme="minorHAnsi" w:hAnsiTheme="minorHAnsi" w:cstheme="minorHAnsi"/>
        </w:rPr>
      </w:pPr>
    </w:p>
    <w:p w14:paraId="1C8B9EE2" w14:textId="335B1447" w:rsidR="002B32AC" w:rsidRPr="00AC5FD5" w:rsidRDefault="002B32AC">
      <w:pPr>
        <w:rPr>
          <w:rFonts w:asciiTheme="minorHAnsi" w:hAnsiTheme="minorHAnsi" w:cstheme="minorHAnsi"/>
        </w:rPr>
      </w:pPr>
    </w:p>
    <w:p w14:paraId="4825A8E8" w14:textId="4EC8F11B" w:rsidR="002B32AC" w:rsidRPr="00AC5FD5" w:rsidRDefault="002B32AC">
      <w:pPr>
        <w:rPr>
          <w:rFonts w:asciiTheme="minorHAnsi" w:hAnsiTheme="minorHAnsi" w:cstheme="minorHAnsi"/>
        </w:rPr>
      </w:pPr>
    </w:p>
    <w:p w14:paraId="0DD6737A" w14:textId="7718BA8D" w:rsidR="00703E53" w:rsidRPr="00AC5FD5" w:rsidRDefault="00703E53">
      <w:pPr>
        <w:rPr>
          <w:rFonts w:asciiTheme="minorHAnsi" w:hAnsiTheme="minorHAnsi" w:cstheme="minorHAnsi"/>
        </w:rPr>
      </w:pPr>
    </w:p>
    <w:p w14:paraId="1525F0DB" w14:textId="6B95C2E5" w:rsidR="009C441D" w:rsidRDefault="009C441D">
      <w:pPr>
        <w:rPr>
          <w:rFonts w:asciiTheme="minorHAnsi" w:hAnsiTheme="minorHAnsi" w:cstheme="minorHAnsi"/>
        </w:rPr>
      </w:pPr>
    </w:p>
    <w:p w14:paraId="6B62B404" w14:textId="77777777" w:rsidR="009C441D" w:rsidDel="009C441D" w:rsidRDefault="009C441D">
      <w:pPr>
        <w:rPr>
          <w:del w:id="3" w:author="Kamil Komar" w:date="2026-01-19T11:07:00Z"/>
          <w:rFonts w:asciiTheme="minorHAnsi" w:hAnsiTheme="minorHAnsi" w:cstheme="minorHAnsi"/>
        </w:rPr>
      </w:pPr>
    </w:p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5104"/>
        <w:gridCol w:w="1559"/>
        <w:gridCol w:w="1837"/>
      </w:tblGrid>
      <w:tr w:rsidR="005C4C03" w:rsidRPr="00AC5FD5" w14:paraId="0D10668D" w14:textId="77777777" w:rsidTr="005C4C03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ED283A0" w14:textId="607A9177" w:rsidR="005C4C03" w:rsidRPr="00AC5FD5" w:rsidRDefault="005C4C03" w:rsidP="005C4C03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C5FD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MODUŁ 3 – System ochrony poczty elektronicznej</w:t>
            </w:r>
          </w:p>
        </w:tc>
      </w:tr>
      <w:bookmarkEnd w:id="2"/>
      <w:tr w:rsidR="00454216" w:rsidRPr="00AC5FD5" w14:paraId="2F029B50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4A93C7D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2773" w:type="pct"/>
            <w:noWrap/>
            <w:hideMark/>
          </w:tcPr>
          <w:p w14:paraId="22661B89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Ochrona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antyspam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antywirus,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antyphishing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bez limitu kont.</w:t>
            </w:r>
          </w:p>
        </w:tc>
        <w:tc>
          <w:tcPr>
            <w:tcW w:w="847" w:type="pct"/>
            <w:noWrap/>
            <w:hideMark/>
          </w:tcPr>
          <w:p w14:paraId="423B127D" w14:textId="74B6ED50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F411655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ECE9A7B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120D1D3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2773" w:type="pct"/>
            <w:noWrap/>
            <w:hideMark/>
          </w:tcPr>
          <w:p w14:paraId="06E93D69" w14:textId="77777777" w:rsidR="00454216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Poszczególne elementy wchodzące w skład systemu muszą być realizowane na komercyjnej platformie sprzętowej</w:t>
            </w:r>
          </w:p>
          <w:p w14:paraId="1C266F98" w14:textId="27173518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noWrap/>
            <w:hideMark/>
          </w:tcPr>
          <w:p w14:paraId="0993DEEF" w14:textId="2919057E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8DC1998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137F7BB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57095EB6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2773" w:type="pct"/>
            <w:noWrap/>
            <w:hideMark/>
          </w:tcPr>
          <w:p w14:paraId="1D835A0A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Bazy reputacji producenta.</w:t>
            </w:r>
          </w:p>
        </w:tc>
        <w:tc>
          <w:tcPr>
            <w:tcW w:w="847" w:type="pct"/>
            <w:noWrap/>
            <w:hideMark/>
          </w:tcPr>
          <w:p w14:paraId="5321F704" w14:textId="22B7E0BD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90E35E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F0E0D53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2B27759C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2773" w:type="pct"/>
            <w:noWrap/>
            <w:hideMark/>
          </w:tcPr>
          <w:p w14:paraId="23D7AFC0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Tryby pracy: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gateway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transparentny.</w:t>
            </w:r>
          </w:p>
        </w:tc>
        <w:tc>
          <w:tcPr>
            <w:tcW w:w="847" w:type="pct"/>
            <w:noWrap/>
            <w:hideMark/>
          </w:tcPr>
          <w:p w14:paraId="247E1691" w14:textId="327C7FCF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4348CE6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B804B8E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192204B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2773" w:type="pct"/>
            <w:noWrap/>
            <w:hideMark/>
          </w:tcPr>
          <w:p w14:paraId="491BB8F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Minimum 4 porty 1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Gbps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847" w:type="pct"/>
            <w:noWrap/>
            <w:hideMark/>
          </w:tcPr>
          <w:p w14:paraId="4793EFCA" w14:textId="4C95370E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162EF3A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BA9F9A2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23DF450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3.6</w:t>
            </w:r>
          </w:p>
        </w:tc>
        <w:tc>
          <w:tcPr>
            <w:tcW w:w="2773" w:type="pct"/>
            <w:noWrap/>
            <w:hideMark/>
          </w:tcPr>
          <w:p w14:paraId="4766F69A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Dysk lokalny minimum 1 TB.</w:t>
            </w:r>
          </w:p>
        </w:tc>
        <w:tc>
          <w:tcPr>
            <w:tcW w:w="847" w:type="pct"/>
            <w:noWrap/>
            <w:hideMark/>
          </w:tcPr>
          <w:p w14:paraId="540F5779" w14:textId="7DA353DE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B9B9B84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5142A344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52DA9E3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3.7</w:t>
            </w:r>
          </w:p>
        </w:tc>
        <w:tc>
          <w:tcPr>
            <w:tcW w:w="2773" w:type="pct"/>
            <w:noWrap/>
            <w:hideMark/>
          </w:tcPr>
          <w:p w14:paraId="27F52A3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Port konsoli zarządzającej.</w:t>
            </w:r>
          </w:p>
        </w:tc>
        <w:tc>
          <w:tcPr>
            <w:tcW w:w="847" w:type="pct"/>
            <w:noWrap/>
            <w:hideMark/>
          </w:tcPr>
          <w:p w14:paraId="0361E963" w14:textId="7D8C337A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E43272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FFC5209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047E513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2773" w:type="pct"/>
            <w:noWrap/>
            <w:hideMark/>
          </w:tcPr>
          <w:p w14:paraId="7CFE0823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Obsługa min. 20 domen.</w:t>
            </w:r>
          </w:p>
        </w:tc>
        <w:tc>
          <w:tcPr>
            <w:tcW w:w="847" w:type="pct"/>
            <w:noWrap/>
            <w:hideMark/>
          </w:tcPr>
          <w:p w14:paraId="388B1529" w14:textId="3A50EBC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AB795D8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2CF9D6C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0DE429E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3.9</w:t>
            </w:r>
          </w:p>
        </w:tc>
        <w:tc>
          <w:tcPr>
            <w:tcW w:w="2773" w:type="pct"/>
            <w:noWrap/>
            <w:hideMark/>
          </w:tcPr>
          <w:p w14:paraId="0528DF96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Wydajność min. 28 000 wiadomości/h.</w:t>
            </w:r>
          </w:p>
        </w:tc>
        <w:tc>
          <w:tcPr>
            <w:tcW w:w="847" w:type="pct"/>
            <w:noWrap/>
            <w:hideMark/>
          </w:tcPr>
          <w:p w14:paraId="0C162E59" w14:textId="3ED0E651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9FCD04B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E717BC4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71D6F95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3.10</w:t>
            </w:r>
          </w:p>
        </w:tc>
        <w:tc>
          <w:tcPr>
            <w:tcW w:w="2773" w:type="pct"/>
            <w:noWrap/>
            <w:hideMark/>
          </w:tcPr>
          <w:p w14:paraId="5F289F4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Filtrowanie według adresu, domeny, IP, reguł.</w:t>
            </w:r>
          </w:p>
        </w:tc>
        <w:tc>
          <w:tcPr>
            <w:tcW w:w="847" w:type="pct"/>
            <w:noWrap/>
            <w:hideMark/>
          </w:tcPr>
          <w:p w14:paraId="34725BF4" w14:textId="4CB136B7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223E633A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ABB516D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72A5E3E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3.11</w:t>
            </w:r>
          </w:p>
        </w:tc>
        <w:tc>
          <w:tcPr>
            <w:tcW w:w="2773" w:type="pct"/>
            <w:noWrap/>
            <w:hideMark/>
          </w:tcPr>
          <w:p w14:paraId="6125A6C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Routing poczty lokalny/LDAP.</w:t>
            </w:r>
          </w:p>
        </w:tc>
        <w:tc>
          <w:tcPr>
            <w:tcW w:w="847" w:type="pct"/>
            <w:noWrap/>
            <w:hideMark/>
          </w:tcPr>
          <w:p w14:paraId="7C7C1C98" w14:textId="477C4258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062008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6436EB6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4F2F8B4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3.12</w:t>
            </w:r>
          </w:p>
        </w:tc>
        <w:tc>
          <w:tcPr>
            <w:tcW w:w="2773" w:type="pct"/>
            <w:noWrap/>
            <w:hideMark/>
          </w:tcPr>
          <w:p w14:paraId="6DFF03F9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Zarządzanie kolejkami.</w:t>
            </w:r>
          </w:p>
        </w:tc>
        <w:tc>
          <w:tcPr>
            <w:tcW w:w="847" w:type="pct"/>
            <w:noWrap/>
            <w:hideMark/>
          </w:tcPr>
          <w:p w14:paraId="6B4857D9" w14:textId="6A5E0398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15F0B5A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ED89166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23FB0EFD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3.13</w:t>
            </w:r>
          </w:p>
        </w:tc>
        <w:tc>
          <w:tcPr>
            <w:tcW w:w="2773" w:type="pct"/>
            <w:noWrap/>
            <w:hideMark/>
          </w:tcPr>
          <w:p w14:paraId="717AD5B3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Limity wysyłki: sesje, wiadomości, odbiorcy.</w:t>
            </w:r>
          </w:p>
        </w:tc>
        <w:tc>
          <w:tcPr>
            <w:tcW w:w="847" w:type="pct"/>
            <w:noWrap/>
            <w:hideMark/>
          </w:tcPr>
          <w:p w14:paraId="10653369" w14:textId="6FE1649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571EE88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42F3D17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654EE68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3.14</w:t>
            </w:r>
          </w:p>
        </w:tc>
        <w:tc>
          <w:tcPr>
            <w:tcW w:w="2773" w:type="pct"/>
            <w:noWrap/>
            <w:hideMark/>
          </w:tcPr>
          <w:p w14:paraId="1EEE6EC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Ochrona poczty przychodzącej i wychodzącej.</w:t>
            </w:r>
          </w:p>
        </w:tc>
        <w:tc>
          <w:tcPr>
            <w:tcW w:w="847" w:type="pct"/>
            <w:noWrap/>
            <w:hideMark/>
          </w:tcPr>
          <w:p w14:paraId="3C1DC3A8" w14:textId="05039770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CE7D04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5EC0712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634785C0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3.15</w:t>
            </w:r>
          </w:p>
        </w:tc>
        <w:tc>
          <w:tcPr>
            <w:tcW w:w="2773" w:type="pct"/>
            <w:noWrap/>
            <w:hideMark/>
          </w:tcPr>
          <w:p w14:paraId="49E3144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Wielowarstwowe polityki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antyspam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AV.</w:t>
            </w:r>
          </w:p>
        </w:tc>
        <w:tc>
          <w:tcPr>
            <w:tcW w:w="847" w:type="pct"/>
            <w:noWrap/>
            <w:hideMark/>
          </w:tcPr>
          <w:p w14:paraId="278CE4F8" w14:textId="156C4D3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338D263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AFDC328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1AD7EE9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3.16</w:t>
            </w:r>
          </w:p>
        </w:tc>
        <w:tc>
          <w:tcPr>
            <w:tcW w:w="2773" w:type="pct"/>
            <w:noWrap/>
            <w:hideMark/>
          </w:tcPr>
          <w:p w14:paraId="68E9FC43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Polityki dla użytkownika, domen, grup.</w:t>
            </w:r>
          </w:p>
        </w:tc>
        <w:tc>
          <w:tcPr>
            <w:tcW w:w="847" w:type="pct"/>
            <w:noWrap/>
            <w:hideMark/>
          </w:tcPr>
          <w:p w14:paraId="737F8083" w14:textId="30CFA01F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D720A30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DFCABCA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1434A8C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3.17</w:t>
            </w:r>
          </w:p>
        </w:tc>
        <w:tc>
          <w:tcPr>
            <w:tcW w:w="2773" w:type="pct"/>
            <w:noWrap/>
            <w:hideMark/>
          </w:tcPr>
          <w:p w14:paraId="433BAC90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Kwarantanna z powiadomieniem.</w:t>
            </w:r>
          </w:p>
        </w:tc>
        <w:tc>
          <w:tcPr>
            <w:tcW w:w="847" w:type="pct"/>
            <w:noWrap/>
            <w:hideMark/>
          </w:tcPr>
          <w:p w14:paraId="6357FB15" w14:textId="04E08054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1484E9D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7BF143A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31571430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3.18</w:t>
            </w:r>
          </w:p>
        </w:tc>
        <w:tc>
          <w:tcPr>
            <w:tcW w:w="2773" w:type="pct"/>
            <w:noWrap/>
            <w:hideMark/>
          </w:tcPr>
          <w:p w14:paraId="74AE4AE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Ponowne skanowanie przy zwalnianiu.</w:t>
            </w:r>
          </w:p>
        </w:tc>
        <w:tc>
          <w:tcPr>
            <w:tcW w:w="847" w:type="pct"/>
            <w:noWrap/>
            <w:hideMark/>
          </w:tcPr>
          <w:p w14:paraId="5D7D6FF7" w14:textId="47D19D60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03D38F6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63177CE" w14:textId="77777777" w:rsidTr="00B3590C">
        <w:trPr>
          <w:trHeight w:val="300"/>
        </w:trPr>
        <w:tc>
          <w:tcPr>
            <w:tcW w:w="382" w:type="pct"/>
            <w:noWrap/>
            <w:hideMark/>
          </w:tcPr>
          <w:p w14:paraId="3877CD43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3.19</w:t>
            </w:r>
          </w:p>
        </w:tc>
        <w:tc>
          <w:tcPr>
            <w:tcW w:w="2773" w:type="pct"/>
            <w:noWrap/>
            <w:hideMark/>
          </w:tcPr>
          <w:p w14:paraId="670A5529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Dostęp do kwarantanny przez WWW</w:t>
            </w:r>
          </w:p>
        </w:tc>
        <w:tc>
          <w:tcPr>
            <w:tcW w:w="847" w:type="pct"/>
            <w:noWrap/>
            <w:hideMark/>
          </w:tcPr>
          <w:p w14:paraId="1271ED39" w14:textId="46ABCC91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7A669B1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5EA8E07" w14:textId="77777777" w:rsidTr="00B3590C">
        <w:trPr>
          <w:trHeight w:val="300"/>
        </w:trPr>
        <w:tc>
          <w:tcPr>
            <w:tcW w:w="382" w:type="pct"/>
            <w:noWrap/>
          </w:tcPr>
          <w:p w14:paraId="6AA68CD9" w14:textId="2F71443E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3.20</w:t>
            </w:r>
          </w:p>
        </w:tc>
        <w:tc>
          <w:tcPr>
            <w:tcW w:w="2773" w:type="pct"/>
            <w:noWrap/>
          </w:tcPr>
          <w:p w14:paraId="12765D11" w14:textId="6D4027AF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umożliwiać archiwizację poczty przychodzącej i wychodzącej według polityk administracyjnych</w:t>
            </w:r>
          </w:p>
        </w:tc>
        <w:tc>
          <w:tcPr>
            <w:tcW w:w="847" w:type="pct"/>
            <w:noWrap/>
          </w:tcPr>
          <w:p w14:paraId="61DD0ECB" w14:textId="1E3BD43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788D75BB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723FA9D" w14:textId="77777777" w:rsidTr="00B3590C">
        <w:trPr>
          <w:trHeight w:val="300"/>
        </w:trPr>
        <w:tc>
          <w:tcPr>
            <w:tcW w:w="382" w:type="pct"/>
            <w:noWrap/>
          </w:tcPr>
          <w:p w14:paraId="17707AF4" w14:textId="359DDAFE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3.21</w:t>
            </w:r>
          </w:p>
        </w:tc>
        <w:tc>
          <w:tcPr>
            <w:tcW w:w="2773" w:type="pct"/>
            <w:noWrap/>
          </w:tcPr>
          <w:p w14:paraId="51299C2F" w14:textId="20ED2D2E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umożliwiać wykonywanie backupu poczty lokalnie oraz na zewnętrznych zasobach NFS/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iSCSI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(protokół sieciowego przechowywania danych)</w:t>
            </w:r>
          </w:p>
        </w:tc>
        <w:tc>
          <w:tcPr>
            <w:tcW w:w="847" w:type="pct"/>
            <w:noWrap/>
          </w:tcPr>
          <w:p w14:paraId="4459A418" w14:textId="3D911D8D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3DF91193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964D464" w14:textId="77777777" w:rsidTr="00B3590C">
        <w:trPr>
          <w:trHeight w:val="300"/>
        </w:trPr>
        <w:tc>
          <w:tcPr>
            <w:tcW w:w="382" w:type="pct"/>
            <w:noWrap/>
          </w:tcPr>
          <w:p w14:paraId="17AE32EB" w14:textId="5114F9E6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3.22</w:t>
            </w:r>
          </w:p>
        </w:tc>
        <w:tc>
          <w:tcPr>
            <w:tcW w:w="2773" w:type="pct"/>
            <w:noWrap/>
          </w:tcPr>
          <w:p w14:paraId="10E423D6" w14:textId="48C53142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umożliwiać definiowanie białych i czarnych list adresów mailowych oraz domen dla administratora</w:t>
            </w:r>
          </w:p>
        </w:tc>
        <w:tc>
          <w:tcPr>
            <w:tcW w:w="847" w:type="pct"/>
            <w:noWrap/>
          </w:tcPr>
          <w:p w14:paraId="1B3F80A4" w14:textId="1EF3A0A0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6E36DA62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7693D5E" w14:textId="77777777" w:rsidTr="00B3590C">
        <w:trPr>
          <w:trHeight w:val="300"/>
        </w:trPr>
        <w:tc>
          <w:tcPr>
            <w:tcW w:w="382" w:type="pct"/>
            <w:noWrap/>
          </w:tcPr>
          <w:p w14:paraId="0E178077" w14:textId="58F10C64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3.23</w:t>
            </w:r>
          </w:p>
        </w:tc>
        <w:tc>
          <w:tcPr>
            <w:tcW w:w="2773" w:type="pct"/>
            <w:noWrap/>
          </w:tcPr>
          <w:p w14:paraId="36A819CA" w14:textId="3DF4FF0F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umożliwiać użytkownikom definiowanie własnych list nadawców zaufanych i zablokowanych.</w:t>
            </w:r>
          </w:p>
        </w:tc>
        <w:tc>
          <w:tcPr>
            <w:tcW w:w="847" w:type="pct"/>
            <w:noWrap/>
          </w:tcPr>
          <w:p w14:paraId="69F23BF0" w14:textId="7359B7F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0CF25310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8E08245" w14:textId="77777777" w:rsidTr="00B3590C">
        <w:trPr>
          <w:trHeight w:val="300"/>
        </w:trPr>
        <w:tc>
          <w:tcPr>
            <w:tcW w:w="382" w:type="pct"/>
            <w:noWrap/>
          </w:tcPr>
          <w:p w14:paraId="39BAA029" w14:textId="589BE48E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3.24</w:t>
            </w:r>
          </w:p>
        </w:tc>
        <w:tc>
          <w:tcPr>
            <w:tcW w:w="2773" w:type="pct"/>
            <w:noWrap/>
          </w:tcPr>
          <w:p w14:paraId="479F2973" w14:textId="365AB934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skanować pliki zaszyfrowane i umożliwiać ich odszyfrowanie na podstawie słów z wiadomości, listy haseł domyślnej i listy haseł użytkownika.</w:t>
            </w:r>
          </w:p>
        </w:tc>
        <w:tc>
          <w:tcPr>
            <w:tcW w:w="847" w:type="pct"/>
            <w:noWrap/>
          </w:tcPr>
          <w:p w14:paraId="4005F17A" w14:textId="20CBE88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3F0DA0D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D2D7CD9" w14:textId="77777777" w:rsidTr="00B3590C">
        <w:trPr>
          <w:trHeight w:val="300"/>
        </w:trPr>
        <w:tc>
          <w:tcPr>
            <w:tcW w:w="382" w:type="pct"/>
            <w:noWrap/>
          </w:tcPr>
          <w:p w14:paraId="4A4C15D3" w14:textId="4E007E50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3.25</w:t>
            </w:r>
          </w:p>
        </w:tc>
        <w:tc>
          <w:tcPr>
            <w:tcW w:w="2773" w:type="pct"/>
            <w:noWrap/>
          </w:tcPr>
          <w:p w14:paraId="63EE0E53" w14:textId="10432C11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Skanowanie plików skompresowanych</w:t>
            </w:r>
          </w:p>
        </w:tc>
        <w:tc>
          <w:tcPr>
            <w:tcW w:w="847" w:type="pct"/>
            <w:noWrap/>
          </w:tcPr>
          <w:p w14:paraId="3EA87BB7" w14:textId="5682CA5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609EF518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1C8B474" w14:textId="77777777" w:rsidTr="00B3590C">
        <w:trPr>
          <w:trHeight w:val="300"/>
        </w:trPr>
        <w:tc>
          <w:tcPr>
            <w:tcW w:w="382" w:type="pct"/>
            <w:noWrap/>
          </w:tcPr>
          <w:p w14:paraId="1D075CCB" w14:textId="3EC42E3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3.26</w:t>
            </w:r>
          </w:p>
        </w:tc>
        <w:tc>
          <w:tcPr>
            <w:tcW w:w="2773" w:type="pct"/>
            <w:noWrap/>
          </w:tcPr>
          <w:p w14:paraId="3E7F945D" w14:textId="3C7157EB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Akcje antywirusowe i antyspamowe: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tagowanie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dodanie nagłówka, zamiana treści,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discard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(odrzucenie),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reject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(odmowa przyjęcia), dostarczenie do innego serwera, powiadomienie administratora.</w:t>
            </w:r>
          </w:p>
        </w:tc>
        <w:tc>
          <w:tcPr>
            <w:tcW w:w="847" w:type="pct"/>
            <w:noWrap/>
          </w:tcPr>
          <w:p w14:paraId="3F6B8B9A" w14:textId="62C68694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1BD7684B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22F71AD1" w14:textId="77777777" w:rsidTr="00B3590C">
        <w:trPr>
          <w:trHeight w:val="300"/>
        </w:trPr>
        <w:tc>
          <w:tcPr>
            <w:tcW w:w="382" w:type="pct"/>
            <w:noWrap/>
          </w:tcPr>
          <w:p w14:paraId="43D2CE7A" w14:textId="001EA6EB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3.27</w:t>
            </w:r>
          </w:p>
        </w:tc>
        <w:tc>
          <w:tcPr>
            <w:tcW w:w="2773" w:type="pct"/>
            <w:noWrap/>
          </w:tcPr>
          <w:p w14:paraId="09480367" w14:textId="42B797A2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System musi współpracować z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sandbox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(usługą analizy złośliwego oprogramowania w chmurze)</w:t>
            </w:r>
          </w:p>
        </w:tc>
        <w:tc>
          <w:tcPr>
            <w:tcW w:w="847" w:type="pct"/>
            <w:noWrap/>
          </w:tcPr>
          <w:p w14:paraId="2AB73B2B" w14:textId="4424BC6D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A389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5265B5AA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098A343" w14:textId="77777777" w:rsidTr="00315B66">
        <w:trPr>
          <w:trHeight w:val="300"/>
        </w:trPr>
        <w:tc>
          <w:tcPr>
            <w:tcW w:w="382" w:type="pct"/>
            <w:noWrap/>
          </w:tcPr>
          <w:p w14:paraId="016013E3" w14:textId="2A153856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bookmarkStart w:id="4" w:name="_Hlk214970626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3.28</w:t>
            </w:r>
          </w:p>
        </w:tc>
        <w:tc>
          <w:tcPr>
            <w:tcW w:w="2773" w:type="pct"/>
            <w:noWrap/>
          </w:tcPr>
          <w:p w14:paraId="5DE7A815" w14:textId="4134B8AE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Ochrona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outbreak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(wykrywanie masowych kampanii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spamowych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/ataków)</w:t>
            </w:r>
          </w:p>
        </w:tc>
        <w:tc>
          <w:tcPr>
            <w:tcW w:w="847" w:type="pct"/>
            <w:noWrap/>
          </w:tcPr>
          <w:p w14:paraId="1B280573" w14:textId="629E7C85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6965C738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DAC8603" w14:textId="77777777" w:rsidTr="00315B66">
        <w:trPr>
          <w:trHeight w:val="300"/>
        </w:trPr>
        <w:tc>
          <w:tcPr>
            <w:tcW w:w="382" w:type="pct"/>
            <w:noWrap/>
          </w:tcPr>
          <w:p w14:paraId="4BE88A03" w14:textId="3FC0F79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3.29</w:t>
            </w:r>
          </w:p>
        </w:tc>
        <w:tc>
          <w:tcPr>
            <w:tcW w:w="2773" w:type="pct"/>
            <w:noWrap/>
          </w:tcPr>
          <w:p w14:paraId="33036304" w14:textId="22EDDF12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Analiza heurystyczna</w:t>
            </w:r>
          </w:p>
        </w:tc>
        <w:tc>
          <w:tcPr>
            <w:tcW w:w="847" w:type="pct"/>
            <w:noWrap/>
          </w:tcPr>
          <w:p w14:paraId="23FA66B3" w14:textId="47731688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58429720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35257C7" w14:textId="77777777" w:rsidTr="00315B66">
        <w:trPr>
          <w:trHeight w:val="300"/>
        </w:trPr>
        <w:tc>
          <w:tcPr>
            <w:tcW w:w="382" w:type="pct"/>
            <w:noWrap/>
          </w:tcPr>
          <w:p w14:paraId="29DD5DFE" w14:textId="146C3BF2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3.30</w:t>
            </w:r>
          </w:p>
        </w:tc>
        <w:tc>
          <w:tcPr>
            <w:tcW w:w="2773" w:type="pct"/>
            <w:noWrap/>
          </w:tcPr>
          <w:p w14:paraId="2C6BA314" w14:textId="3D9FFE2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RBL/SURBL (zewnętrzne bazy reputacji domen i IP do wykrywania spamu).</w:t>
            </w:r>
          </w:p>
        </w:tc>
        <w:tc>
          <w:tcPr>
            <w:tcW w:w="847" w:type="pct"/>
            <w:noWrap/>
          </w:tcPr>
          <w:p w14:paraId="385C0CE2" w14:textId="5F11FCB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3E67130B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503655D9" w14:textId="77777777" w:rsidTr="00315B66">
        <w:trPr>
          <w:trHeight w:val="300"/>
        </w:trPr>
        <w:tc>
          <w:tcPr>
            <w:tcW w:w="382" w:type="pct"/>
            <w:noWrap/>
          </w:tcPr>
          <w:p w14:paraId="7EF895BA" w14:textId="3538A61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3.31</w:t>
            </w:r>
          </w:p>
        </w:tc>
        <w:tc>
          <w:tcPr>
            <w:tcW w:w="2773" w:type="pct"/>
            <w:noWrap/>
          </w:tcPr>
          <w:p w14:paraId="2194F5E9" w14:textId="13EA9C7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Bayes globalny i per użytkownik</w:t>
            </w:r>
          </w:p>
        </w:tc>
        <w:tc>
          <w:tcPr>
            <w:tcW w:w="847" w:type="pct"/>
            <w:noWrap/>
          </w:tcPr>
          <w:p w14:paraId="6AAAB080" w14:textId="7BEC09B7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31421BEE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05AE171" w14:textId="77777777" w:rsidTr="00315B66">
        <w:trPr>
          <w:trHeight w:val="300"/>
        </w:trPr>
        <w:tc>
          <w:tcPr>
            <w:tcW w:w="382" w:type="pct"/>
            <w:noWrap/>
          </w:tcPr>
          <w:p w14:paraId="4DBE821C" w14:textId="4DACEBBD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3.32</w:t>
            </w:r>
          </w:p>
        </w:tc>
        <w:tc>
          <w:tcPr>
            <w:tcW w:w="2773" w:type="pct"/>
            <w:noWrap/>
          </w:tcPr>
          <w:p w14:paraId="20924005" w14:textId="529FF390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URL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Filtering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phishing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hacking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7" w:type="pct"/>
            <w:noWrap/>
          </w:tcPr>
          <w:p w14:paraId="25AEBD1C" w14:textId="4096C425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3B99A4FA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79CFFA7" w14:textId="77777777" w:rsidTr="00315B66">
        <w:trPr>
          <w:trHeight w:val="300"/>
        </w:trPr>
        <w:tc>
          <w:tcPr>
            <w:tcW w:w="382" w:type="pct"/>
            <w:noWrap/>
          </w:tcPr>
          <w:p w14:paraId="6C1E847C" w14:textId="0FAFCCE2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3.33</w:t>
            </w:r>
          </w:p>
        </w:tc>
        <w:tc>
          <w:tcPr>
            <w:tcW w:w="2773" w:type="pct"/>
            <w:noWrap/>
          </w:tcPr>
          <w:p w14:paraId="69CD73BE" w14:textId="471BF0C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Click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Protect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(skanowanie linków przy kliknięciu)</w:t>
            </w:r>
          </w:p>
        </w:tc>
        <w:tc>
          <w:tcPr>
            <w:tcW w:w="847" w:type="pct"/>
            <w:noWrap/>
          </w:tcPr>
          <w:p w14:paraId="09DE330B" w14:textId="6F36B58A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2C58D981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35AE1E4" w14:textId="77777777" w:rsidTr="00315B66">
        <w:trPr>
          <w:trHeight w:val="300"/>
        </w:trPr>
        <w:tc>
          <w:tcPr>
            <w:tcW w:w="382" w:type="pct"/>
            <w:noWrap/>
          </w:tcPr>
          <w:p w14:paraId="0B3675B3" w14:textId="355EBF9C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3.34</w:t>
            </w:r>
          </w:p>
        </w:tc>
        <w:tc>
          <w:tcPr>
            <w:tcW w:w="2773" w:type="pct"/>
            <w:noWrap/>
          </w:tcPr>
          <w:p w14:paraId="434E1C7C" w14:textId="4C56E65C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Business Email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Compromise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(wykrywanie podszywania się pod członków kierownictwa —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spoofing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C-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level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).</w:t>
            </w:r>
          </w:p>
        </w:tc>
        <w:tc>
          <w:tcPr>
            <w:tcW w:w="847" w:type="pct"/>
            <w:noWrap/>
          </w:tcPr>
          <w:p w14:paraId="26A78D53" w14:textId="32DC74BD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04E57F8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A1C66B3" w14:textId="77777777" w:rsidTr="00315B66">
        <w:trPr>
          <w:trHeight w:val="300"/>
        </w:trPr>
        <w:tc>
          <w:tcPr>
            <w:tcW w:w="382" w:type="pct"/>
            <w:noWrap/>
          </w:tcPr>
          <w:p w14:paraId="1424B039" w14:textId="4DF19A5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3.35</w:t>
            </w:r>
          </w:p>
        </w:tc>
        <w:tc>
          <w:tcPr>
            <w:tcW w:w="2773" w:type="pct"/>
            <w:noWrap/>
          </w:tcPr>
          <w:p w14:paraId="5E893899" w14:textId="00B021F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Ochrona przed email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bombing</w:t>
            </w:r>
            <w:proofErr w:type="spellEnd"/>
          </w:p>
        </w:tc>
        <w:tc>
          <w:tcPr>
            <w:tcW w:w="847" w:type="pct"/>
            <w:noWrap/>
          </w:tcPr>
          <w:p w14:paraId="514D20C5" w14:textId="4E899C0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16EF0195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FAAD9AD" w14:textId="77777777" w:rsidTr="00315B66">
        <w:trPr>
          <w:trHeight w:val="300"/>
        </w:trPr>
        <w:tc>
          <w:tcPr>
            <w:tcW w:w="382" w:type="pct"/>
            <w:noWrap/>
          </w:tcPr>
          <w:p w14:paraId="1B103DE2" w14:textId="4E5A00CF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3.36</w:t>
            </w:r>
          </w:p>
        </w:tc>
        <w:tc>
          <w:tcPr>
            <w:tcW w:w="2773" w:type="pct"/>
            <w:noWrap/>
          </w:tcPr>
          <w:p w14:paraId="4654F957" w14:textId="77777777" w:rsidR="00454216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Kontrola </w:t>
            </w:r>
            <w:proofErr w:type="spellStart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Reverse</w:t>
            </w:r>
            <w:proofErr w:type="spellEnd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DNS (</w:t>
            </w:r>
            <w:proofErr w:type="spellStart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antyspoofing</w:t>
            </w:r>
            <w:proofErr w:type="spellEnd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  <w:p w14:paraId="5922CFB5" w14:textId="405CA57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noWrap/>
          </w:tcPr>
          <w:p w14:paraId="27872CF8" w14:textId="10D7995E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07D4F43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2D8DE3E8" w14:textId="77777777" w:rsidTr="00315B66">
        <w:trPr>
          <w:trHeight w:val="300"/>
        </w:trPr>
        <w:tc>
          <w:tcPr>
            <w:tcW w:w="382" w:type="pct"/>
            <w:noWrap/>
          </w:tcPr>
          <w:p w14:paraId="6A181E7D" w14:textId="775A2AEB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3.37</w:t>
            </w:r>
          </w:p>
        </w:tc>
        <w:tc>
          <w:tcPr>
            <w:tcW w:w="2773" w:type="pct"/>
            <w:noWrap/>
          </w:tcPr>
          <w:p w14:paraId="3A568D02" w14:textId="41553AA6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Limity SMTP (sesje, wiadomości, odbiorcy)</w:t>
            </w:r>
          </w:p>
        </w:tc>
        <w:tc>
          <w:tcPr>
            <w:tcW w:w="847" w:type="pct"/>
            <w:noWrap/>
          </w:tcPr>
          <w:p w14:paraId="256C5946" w14:textId="7884E238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48A99A36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E2E2D77" w14:textId="77777777" w:rsidTr="00315B66">
        <w:trPr>
          <w:trHeight w:val="300"/>
        </w:trPr>
        <w:tc>
          <w:tcPr>
            <w:tcW w:w="382" w:type="pct"/>
            <w:noWrap/>
          </w:tcPr>
          <w:p w14:paraId="3DB2C580" w14:textId="3E6A677F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3.38</w:t>
            </w:r>
          </w:p>
        </w:tc>
        <w:tc>
          <w:tcPr>
            <w:tcW w:w="2773" w:type="pct"/>
            <w:noWrap/>
          </w:tcPr>
          <w:p w14:paraId="0E4FA362" w14:textId="376CE816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Logowanie zdarzeń systemowych i zmian konfiguracji</w:t>
            </w:r>
          </w:p>
        </w:tc>
        <w:tc>
          <w:tcPr>
            <w:tcW w:w="847" w:type="pct"/>
            <w:noWrap/>
          </w:tcPr>
          <w:p w14:paraId="203B9EF3" w14:textId="75CF4B1F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2A4D9A88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541FE6C9" w14:textId="77777777" w:rsidTr="00315B66">
        <w:trPr>
          <w:trHeight w:val="300"/>
        </w:trPr>
        <w:tc>
          <w:tcPr>
            <w:tcW w:w="382" w:type="pct"/>
            <w:noWrap/>
          </w:tcPr>
          <w:p w14:paraId="33A73541" w14:textId="0AC6BE91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3.39</w:t>
            </w:r>
          </w:p>
        </w:tc>
        <w:tc>
          <w:tcPr>
            <w:tcW w:w="2773" w:type="pct"/>
            <w:noWrap/>
          </w:tcPr>
          <w:p w14:paraId="30B2BB3B" w14:textId="1AA63368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Logowanie do SYSLOG (standardowy protokół przesyłania logów do serwera centralnego).</w:t>
            </w:r>
          </w:p>
        </w:tc>
        <w:tc>
          <w:tcPr>
            <w:tcW w:w="847" w:type="pct"/>
            <w:noWrap/>
          </w:tcPr>
          <w:p w14:paraId="53C59E40" w14:textId="0C29B1F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5F54D297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885CC1A" w14:textId="77777777" w:rsidTr="00315B66">
        <w:trPr>
          <w:trHeight w:val="300"/>
        </w:trPr>
        <w:tc>
          <w:tcPr>
            <w:tcW w:w="382" w:type="pct"/>
            <w:noWrap/>
          </w:tcPr>
          <w:p w14:paraId="23F4B03A" w14:textId="0373A24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3.40</w:t>
            </w:r>
          </w:p>
        </w:tc>
        <w:tc>
          <w:tcPr>
            <w:tcW w:w="2773" w:type="pct"/>
            <w:noWrap/>
          </w:tcPr>
          <w:p w14:paraId="7D1963FA" w14:textId="725ED9E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Analiza sesji SMTP</w:t>
            </w:r>
          </w:p>
        </w:tc>
        <w:tc>
          <w:tcPr>
            <w:tcW w:w="847" w:type="pct"/>
            <w:noWrap/>
          </w:tcPr>
          <w:p w14:paraId="521D75E4" w14:textId="261209D1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4F408046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455A4EA" w14:textId="77777777" w:rsidTr="00315B66">
        <w:trPr>
          <w:trHeight w:val="300"/>
        </w:trPr>
        <w:tc>
          <w:tcPr>
            <w:tcW w:w="382" w:type="pct"/>
            <w:noWrap/>
          </w:tcPr>
          <w:p w14:paraId="71084B19" w14:textId="194DD5E5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3.41</w:t>
            </w:r>
          </w:p>
        </w:tc>
        <w:tc>
          <w:tcPr>
            <w:tcW w:w="2773" w:type="pct"/>
            <w:noWrap/>
          </w:tcPr>
          <w:p w14:paraId="6635FE48" w14:textId="513A86F6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Raporty predefiniowane i edytowalne</w:t>
            </w:r>
          </w:p>
        </w:tc>
        <w:tc>
          <w:tcPr>
            <w:tcW w:w="847" w:type="pct"/>
            <w:noWrap/>
          </w:tcPr>
          <w:p w14:paraId="40690844" w14:textId="73D34778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186EF910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459F661" w14:textId="77777777" w:rsidTr="00315B66">
        <w:trPr>
          <w:trHeight w:val="300"/>
        </w:trPr>
        <w:tc>
          <w:tcPr>
            <w:tcW w:w="382" w:type="pct"/>
            <w:noWrap/>
          </w:tcPr>
          <w:p w14:paraId="4DFDF542" w14:textId="37E203C1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3.42</w:t>
            </w:r>
          </w:p>
        </w:tc>
        <w:tc>
          <w:tcPr>
            <w:tcW w:w="2773" w:type="pct"/>
            <w:noWrap/>
          </w:tcPr>
          <w:p w14:paraId="22B6BC1F" w14:textId="5B8E855F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Raporty według harmonogramu</w:t>
            </w:r>
          </w:p>
        </w:tc>
        <w:tc>
          <w:tcPr>
            <w:tcW w:w="847" w:type="pct"/>
            <w:noWrap/>
          </w:tcPr>
          <w:p w14:paraId="575BAE41" w14:textId="70EB953C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7338C7E8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214F00E8" w14:textId="77777777" w:rsidTr="00315B66">
        <w:trPr>
          <w:trHeight w:val="300"/>
        </w:trPr>
        <w:tc>
          <w:tcPr>
            <w:tcW w:w="382" w:type="pct"/>
            <w:noWrap/>
          </w:tcPr>
          <w:p w14:paraId="2C91CD25" w14:textId="651361DB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3.43</w:t>
            </w:r>
          </w:p>
        </w:tc>
        <w:tc>
          <w:tcPr>
            <w:tcW w:w="2773" w:type="pct"/>
            <w:noWrap/>
          </w:tcPr>
          <w:p w14:paraId="171BCDD7" w14:textId="77777777" w:rsidR="00454216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ochrony poczty musi zapewniać funkcje HA (wysoka dostępność), a w jego ramach tryb synchronizacji konfiguracji dla scenariuszy, gdy każde z urządzeń występuje pod innym adresem IP.</w:t>
            </w:r>
          </w:p>
          <w:p w14:paraId="7077D7AF" w14:textId="3D44DEEF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noWrap/>
          </w:tcPr>
          <w:p w14:paraId="409A4D36" w14:textId="74DCCA28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7A90D52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C0792C5" w14:textId="77777777" w:rsidTr="00315B66">
        <w:trPr>
          <w:trHeight w:val="300"/>
        </w:trPr>
        <w:tc>
          <w:tcPr>
            <w:tcW w:w="382" w:type="pct"/>
            <w:noWrap/>
          </w:tcPr>
          <w:p w14:paraId="5BBB3148" w14:textId="511966FA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3.44</w:t>
            </w:r>
          </w:p>
        </w:tc>
        <w:tc>
          <w:tcPr>
            <w:tcW w:w="2773" w:type="pct"/>
            <w:noWrap/>
          </w:tcPr>
          <w:p w14:paraId="0B6ED5CB" w14:textId="77777777" w:rsidR="00454216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Monitorowanie klastra HA wraz z wykrywaniem awarii poszczególnych urządzeń oraz powiadamianiem administratora systemu</w:t>
            </w:r>
          </w:p>
          <w:p w14:paraId="375E8680" w14:textId="162957B6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noWrap/>
          </w:tcPr>
          <w:p w14:paraId="405AB331" w14:textId="3BAFF91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72993EB5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4915836" w14:textId="77777777" w:rsidTr="00315B66">
        <w:trPr>
          <w:trHeight w:val="300"/>
        </w:trPr>
        <w:tc>
          <w:tcPr>
            <w:tcW w:w="382" w:type="pct"/>
            <w:noWrap/>
          </w:tcPr>
          <w:p w14:paraId="7380C457" w14:textId="7D9D3344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3.45</w:t>
            </w:r>
          </w:p>
        </w:tc>
        <w:tc>
          <w:tcPr>
            <w:tcW w:w="2773" w:type="pct"/>
            <w:noWrap/>
          </w:tcPr>
          <w:p w14:paraId="2DF93FE8" w14:textId="273178AA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Aktualizacje baz spamu i sygnatur w czasie rzeczywistym</w:t>
            </w:r>
          </w:p>
        </w:tc>
        <w:tc>
          <w:tcPr>
            <w:tcW w:w="847" w:type="pct"/>
            <w:noWrap/>
          </w:tcPr>
          <w:p w14:paraId="4E157C53" w14:textId="54370AF6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294F5C36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AB0E2B6" w14:textId="77777777" w:rsidTr="00315B66">
        <w:trPr>
          <w:trHeight w:val="300"/>
        </w:trPr>
        <w:tc>
          <w:tcPr>
            <w:tcW w:w="382" w:type="pct"/>
            <w:noWrap/>
          </w:tcPr>
          <w:p w14:paraId="2726DAB0" w14:textId="2117C24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3.46</w:t>
            </w:r>
          </w:p>
        </w:tc>
        <w:tc>
          <w:tcPr>
            <w:tcW w:w="2773" w:type="pct"/>
            <w:noWrap/>
          </w:tcPr>
          <w:p w14:paraId="18A06184" w14:textId="13280012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Aktualizacje AV co najmniej co godzinę</w:t>
            </w:r>
          </w:p>
        </w:tc>
        <w:tc>
          <w:tcPr>
            <w:tcW w:w="847" w:type="pct"/>
            <w:noWrap/>
          </w:tcPr>
          <w:p w14:paraId="5BC9B4AE" w14:textId="15517325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64256C1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42FF9E0" w14:textId="77777777" w:rsidTr="00315B66">
        <w:trPr>
          <w:trHeight w:val="300"/>
        </w:trPr>
        <w:tc>
          <w:tcPr>
            <w:tcW w:w="382" w:type="pct"/>
            <w:noWrap/>
          </w:tcPr>
          <w:p w14:paraId="4D569147" w14:textId="3E2C3423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3.47</w:t>
            </w:r>
          </w:p>
        </w:tc>
        <w:tc>
          <w:tcPr>
            <w:tcW w:w="2773" w:type="pct"/>
            <w:noWrap/>
          </w:tcPr>
          <w:p w14:paraId="0D102816" w14:textId="1A81C191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Zarządzanie HTTPS/SSH, 3 konta admin</w:t>
            </w:r>
          </w:p>
        </w:tc>
        <w:tc>
          <w:tcPr>
            <w:tcW w:w="847" w:type="pct"/>
            <w:noWrap/>
          </w:tcPr>
          <w:p w14:paraId="3FDE9EEC" w14:textId="51F2F92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5A838FC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C5FFE85" w14:textId="77777777" w:rsidTr="00315B66">
        <w:trPr>
          <w:trHeight w:val="300"/>
        </w:trPr>
        <w:tc>
          <w:tcPr>
            <w:tcW w:w="382" w:type="pct"/>
            <w:noWrap/>
          </w:tcPr>
          <w:p w14:paraId="7D29BF54" w14:textId="6063397D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3.48</w:t>
            </w:r>
          </w:p>
        </w:tc>
        <w:tc>
          <w:tcPr>
            <w:tcW w:w="2773" w:type="pct"/>
            <w:noWrap/>
          </w:tcPr>
          <w:p w14:paraId="46AF3BD6" w14:textId="77777777" w:rsidR="00454216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Dostarczony system powinien posiadać certyfikaty bezpieczeństwa: </w:t>
            </w:r>
            <w:proofErr w:type="spellStart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VBSpam</w:t>
            </w:r>
            <w:proofErr w:type="spellEnd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VB100 </w:t>
            </w:r>
            <w:proofErr w:type="spellStart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rated</w:t>
            </w:r>
            <w:proofErr w:type="spellEnd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Common</w:t>
            </w:r>
            <w:proofErr w:type="spellEnd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Criteria</w:t>
            </w:r>
            <w:proofErr w:type="spellEnd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evaluation</w:t>
            </w:r>
            <w:proofErr w:type="spellEnd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process</w:t>
            </w:r>
            <w:proofErr w:type="spellEnd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(NIAP), FIPS 140-3 </w:t>
            </w:r>
            <w:proofErr w:type="spellStart"/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Certified</w:t>
            </w:r>
            <w:proofErr w:type="spellEnd"/>
          </w:p>
          <w:p w14:paraId="459DED5B" w14:textId="4B168F46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noWrap/>
          </w:tcPr>
          <w:p w14:paraId="56A78F01" w14:textId="223E027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</w:tcPr>
          <w:p w14:paraId="7525F61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6905480" w14:textId="77777777" w:rsidTr="00315B66">
        <w:trPr>
          <w:trHeight w:val="300"/>
        </w:trPr>
        <w:tc>
          <w:tcPr>
            <w:tcW w:w="382" w:type="pct"/>
            <w:noWrap/>
          </w:tcPr>
          <w:p w14:paraId="02F025B8" w14:textId="3293D4F4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3.49</w:t>
            </w:r>
          </w:p>
        </w:tc>
        <w:tc>
          <w:tcPr>
            <w:tcW w:w="2773" w:type="pct"/>
            <w:noWrap/>
          </w:tcPr>
          <w:p w14:paraId="51E3C794" w14:textId="2916CA3A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64D3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Licencje ochronne na okres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36</w:t>
            </w:r>
            <w:r w:rsidRPr="00F64D3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miesięcy, obejmujące funkcjonalności ochrony poczty elektronicznej, w szczególności:</w:t>
            </w:r>
            <w:r w:rsidRPr="00F64D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proofErr w:type="spellStart"/>
            <w:r w:rsidRPr="00F64D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antyspam</w:t>
            </w:r>
            <w:proofErr w:type="spellEnd"/>
            <w:r w:rsidRPr="00F64D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antywirus, filtrowanie URL/Web, ochronę przed masowymi kampaniami </w:t>
            </w:r>
            <w:proofErr w:type="spellStart"/>
            <w:r w:rsidRPr="00F64D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spamowymi</w:t>
            </w:r>
            <w:proofErr w:type="spellEnd"/>
            <w:r w:rsidRPr="00F64D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atakami, analizę plików w </w:t>
            </w:r>
            <w:proofErr w:type="spellStart"/>
            <w:r w:rsidRPr="00F64D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sandboxie</w:t>
            </w:r>
            <w:proofErr w:type="spellEnd"/>
            <w:r w:rsidRPr="00F64D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ochronę przed złośliwymi linkami, rekonstrukcję treści (CDR) oraz ochronę przed podszywaniem się (BEC) </w:t>
            </w:r>
            <w:r w:rsidRPr="00F64D3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lub funkcjonalnie </w:t>
            </w:r>
            <w:r w:rsidRPr="00F64D3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równoważne mechanizmy realizujące ten sam cel bezpieczeństwa.</w:t>
            </w:r>
          </w:p>
        </w:tc>
        <w:tc>
          <w:tcPr>
            <w:tcW w:w="847" w:type="pct"/>
            <w:noWrap/>
          </w:tcPr>
          <w:p w14:paraId="2A6C5A67" w14:textId="41AB281C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3A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Potwierdzić</w:t>
            </w:r>
          </w:p>
        </w:tc>
        <w:tc>
          <w:tcPr>
            <w:tcW w:w="998" w:type="pct"/>
            <w:noWrap/>
          </w:tcPr>
          <w:p w14:paraId="19D4DF8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5D80" w:rsidRPr="00AC5FD5" w14:paraId="79F339AA" w14:textId="77777777" w:rsidTr="00A21351">
        <w:trPr>
          <w:trHeight w:val="300"/>
        </w:trPr>
        <w:tc>
          <w:tcPr>
            <w:tcW w:w="382" w:type="pct"/>
            <w:noWrap/>
          </w:tcPr>
          <w:p w14:paraId="54EB1ED4" w14:textId="3B834613" w:rsidR="00095D80" w:rsidRPr="00AC5FD5" w:rsidRDefault="00095D80" w:rsidP="005C4C0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</w:t>
            </w:r>
            <w:r w:rsidR="00875F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73" w:type="pct"/>
            <w:noWrap/>
          </w:tcPr>
          <w:p w14:paraId="5B0A89F3" w14:textId="6A58EAE2" w:rsidR="00095D80" w:rsidRPr="00AC5FD5" w:rsidRDefault="00095D80" w:rsidP="005C4C0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5D8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Urządzenie sprzętowe (</w:t>
            </w:r>
            <w:proofErr w:type="spellStart"/>
            <w:r w:rsidRPr="00095D8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appliance</w:t>
            </w:r>
            <w:proofErr w:type="spellEnd"/>
            <w:r w:rsidRPr="00095D8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 dostarczane w ramach Modułu 3 musi być objęte gwarancją przez okres co najmniej </w:t>
            </w:r>
            <w:r w:rsidR="009C44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</w:t>
            </w:r>
            <w:r w:rsidR="009C441D" w:rsidRPr="00095D8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95D8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miesięcy, obejmującą naprawę lub wymianę uszkodzonych komponentów sprzętowych.</w:t>
            </w:r>
          </w:p>
        </w:tc>
        <w:tc>
          <w:tcPr>
            <w:tcW w:w="847" w:type="pct"/>
            <w:noWrap/>
            <w:vAlign w:val="center"/>
          </w:tcPr>
          <w:p w14:paraId="3E5B0E70" w14:textId="4B431E10" w:rsidR="00095D80" w:rsidRPr="00AC5FD5" w:rsidRDefault="00454216" w:rsidP="00A2135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8" w:type="pct"/>
            <w:noWrap/>
          </w:tcPr>
          <w:p w14:paraId="4645AC63" w14:textId="77777777" w:rsidR="00095D80" w:rsidRPr="00AC5FD5" w:rsidRDefault="00095D80" w:rsidP="005C4C0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bookmarkEnd w:id="4"/>
    <w:p w14:paraId="4C02B657" w14:textId="6ADBFAE7" w:rsidR="002B32AC" w:rsidRPr="00AC5FD5" w:rsidRDefault="002B32AC" w:rsidP="004904E7">
      <w:pPr>
        <w:spacing w:after="8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Zakres wdrożenia dla Modułu 3 (System ochrony poczty elektronicznej)</w:t>
      </w:r>
    </w:p>
    <w:p w14:paraId="1F1A1561" w14:textId="5D32D403" w:rsidR="002B32AC" w:rsidRPr="00AC5FD5" w:rsidRDefault="002B32AC" w:rsidP="004904E7">
      <w:pPr>
        <w:spacing w:after="80" w:line="259" w:lineRule="auto"/>
        <w:ind w:left="720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W ramach realizacji Modułu 3 Wykonawca zobowiązany jest do:</w:t>
      </w:r>
    </w:p>
    <w:p w14:paraId="46B2E1AF" w14:textId="77777777" w:rsidR="002B32AC" w:rsidRPr="00AC5FD5" w:rsidRDefault="002B32AC" w:rsidP="004904E7">
      <w:pPr>
        <w:pStyle w:val="Akapitzlist"/>
        <w:numPr>
          <w:ilvl w:val="0"/>
          <w:numId w:val="11"/>
        </w:numPr>
        <w:spacing w:after="8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Instalacji i konfiguracji systemu zgodnie z wymaganiami Zamawiającego.</w:t>
      </w:r>
    </w:p>
    <w:p w14:paraId="5788E04C" w14:textId="77777777" w:rsidR="002B32AC" w:rsidRPr="00AC5FD5" w:rsidRDefault="002B32AC" w:rsidP="004904E7">
      <w:pPr>
        <w:numPr>
          <w:ilvl w:val="0"/>
          <w:numId w:val="11"/>
        </w:numPr>
        <w:spacing w:after="80" w:line="259" w:lineRule="auto"/>
        <w:contextualSpacing/>
        <w:rPr>
          <w:rFonts w:asciiTheme="minorHAnsi" w:eastAsiaTheme="minorHAnsi" w:hAnsiTheme="minorHAnsi" w:cstheme="minorHAnsi"/>
          <w:kern w:val="3"/>
          <w:sz w:val="20"/>
          <w:szCs w:val="20"/>
          <w:lang w:eastAsia="en-US"/>
        </w:rPr>
      </w:pPr>
      <w:r w:rsidRPr="00AC5FD5">
        <w:rPr>
          <w:rFonts w:asciiTheme="minorHAnsi" w:eastAsiaTheme="minorHAnsi" w:hAnsiTheme="minorHAnsi" w:cstheme="minorHAnsi"/>
          <w:kern w:val="3"/>
          <w:sz w:val="20"/>
          <w:szCs w:val="20"/>
          <w:lang w:eastAsia="en-US"/>
        </w:rPr>
        <w:t>Opracowania i przekazania dokumentacji powdrożeniowej, obejmującej:</w:t>
      </w:r>
    </w:p>
    <w:p w14:paraId="3911A8C3" w14:textId="77777777" w:rsidR="002B32AC" w:rsidRPr="00AC5FD5" w:rsidRDefault="002B32AC" w:rsidP="004904E7">
      <w:pPr>
        <w:pStyle w:val="Akapitzlist"/>
        <w:numPr>
          <w:ilvl w:val="0"/>
          <w:numId w:val="7"/>
        </w:numPr>
        <w:spacing w:after="8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opis konfiguracji,</w:t>
      </w:r>
    </w:p>
    <w:p w14:paraId="758422EB" w14:textId="77777777" w:rsidR="002B32AC" w:rsidRPr="00AC5FD5" w:rsidRDefault="002B32AC" w:rsidP="004904E7">
      <w:pPr>
        <w:pStyle w:val="Akapitzlist"/>
        <w:numPr>
          <w:ilvl w:val="0"/>
          <w:numId w:val="7"/>
        </w:numPr>
        <w:spacing w:after="8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polityki bezpieczeństwa,</w:t>
      </w:r>
    </w:p>
    <w:p w14:paraId="693C88A8" w14:textId="77777777" w:rsidR="002B32AC" w:rsidRPr="00AC5FD5" w:rsidRDefault="002B32AC" w:rsidP="004904E7">
      <w:pPr>
        <w:pStyle w:val="Akapitzlist"/>
        <w:numPr>
          <w:ilvl w:val="0"/>
          <w:numId w:val="7"/>
        </w:numPr>
        <w:spacing w:after="8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procedury reagowania na incydenty,</w:t>
      </w:r>
    </w:p>
    <w:p w14:paraId="52537577" w14:textId="77777777" w:rsidR="002B32AC" w:rsidRPr="00AC5FD5" w:rsidRDefault="002B32AC" w:rsidP="004904E7">
      <w:pPr>
        <w:pStyle w:val="Akapitzlist"/>
        <w:numPr>
          <w:ilvl w:val="0"/>
          <w:numId w:val="7"/>
        </w:numPr>
        <w:spacing w:after="8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instrukcję administracyjną.</w:t>
      </w:r>
    </w:p>
    <w:p w14:paraId="66CE274D" w14:textId="77777777" w:rsidR="002B32AC" w:rsidRPr="00AC5FD5" w:rsidRDefault="002B32AC" w:rsidP="004904E7">
      <w:pPr>
        <w:pStyle w:val="Akapitzlist"/>
        <w:numPr>
          <w:ilvl w:val="0"/>
          <w:numId w:val="11"/>
        </w:numPr>
        <w:spacing w:after="8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 xml:space="preserve">Przeprowadzenia </w:t>
      </w:r>
      <w:r w:rsidRPr="009C441D">
        <w:rPr>
          <w:rFonts w:cstheme="minorHAnsi"/>
          <w:kern w:val="3"/>
          <w:sz w:val="20"/>
          <w:szCs w:val="20"/>
        </w:rPr>
        <w:t>szkolenia administratorów</w:t>
      </w:r>
      <w:r w:rsidRPr="00AC5FD5">
        <w:rPr>
          <w:rFonts w:cstheme="minorHAnsi"/>
          <w:kern w:val="3"/>
          <w:sz w:val="20"/>
          <w:szCs w:val="20"/>
        </w:rPr>
        <w:t xml:space="preserve"> w zakresie:</w:t>
      </w:r>
    </w:p>
    <w:p w14:paraId="0DC6A358" w14:textId="77777777" w:rsidR="002B32AC" w:rsidRPr="00AC5FD5" w:rsidRDefault="002B32AC" w:rsidP="004904E7">
      <w:pPr>
        <w:pStyle w:val="Akapitzlist"/>
        <w:numPr>
          <w:ilvl w:val="0"/>
          <w:numId w:val="8"/>
        </w:numPr>
        <w:spacing w:after="8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konfiguracji systemu,</w:t>
      </w:r>
    </w:p>
    <w:p w14:paraId="18752FCD" w14:textId="77777777" w:rsidR="002B32AC" w:rsidRPr="00AC5FD5" w:rsidRDefault="002B32AC" w:rsidP="004904E7">
      <w:pPr>
        <w:pStyle w:val="Akapitzlist"/>
        <w:numPr>
          <w:ilvl w:val="0"/>
          <w:numId w:val="8"/>
        </w:numPr>
        <w:spacing w:after="8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zarządzania incydentami,</w:t>
      </w:r>
    </w:p>
    <w:p w14:paraId="62B7943A" w14:textId="77777777" w:rsidR="002B32AC" w:rsidRPr="00AC5FD5" w:rsidRDefault="002B32AC" w:rsidP="004904E7">
      <w:pPr>
        <w:pStyle w:val="Akapitzlist"/>
        <w:numPr>
          <w:ilvl w:val="0"/>
          <w:numId w:val="8"/>
        </w:numPr>
        <w:spacing w:after="8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obsługi konsoli,</w:t>
      </w:r>
    </w:p>
    <w:p w14:paraId="37BE5D39" w14:textId="77777777" w:rsidR="002B32AC" w:rsidRPr="00AC5FD5" w:rsidRDefault="002B32AC" w:rsidP="004904E7">
      <w:pPr>
        <w:pStyle w:val="Akapitzlist"/>
        <w:numPr>
          <w:ilvl w:val="0"/>
          <w:numId w:val="8"/>
        </w:numPr>
        <w:spacing w:after="8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tworzenia polityk bezpieczeństwa.</w:t>
      </w:r>
    </w:p>
    <w:p w14:paraId="1D0B199E" w14:textId="66B1012C" w:rsidR="00001E18" w:rsidRDefault="002B32AC" w:rsidP="002B32AC">
      <w:pPr>
        <w:spacing w:after="160" w:line="259" w:lineRule="auto"/>
        <w:ind w:left="720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Opis ten stanowi integralną część Modułu 3 i powinien zostać uwzględniony w cenie modułu.</w:t>
      </w:r>
    </w:p>
    <w:p w14:paraId="5FAF648B" w14:textId="646E0728" w:rsidR="002B32AC" w:rsidRPr="00AC5FD5" w:rsidRDefault="00001E18" w:rsidP="009C441D">
      <w:pPr>
        <w:spacing w:after="16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>
        <w:rPr>
          <w:rFonts w:asciiTheme="minorHAnsi" w:hAnsiTheme="minorHAnsi" w:cstheme="minorHAnsi"/>
          <w:kern w:val="3"/>
          <w:sz w:val="20"/>
          <w:szCs w:val="20"/>
        </w:rPr>
        <w:br w:type="page"/>
      </w:r>
    </w:p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5104"/>
        <w:gridCol w:w="1559"/>
        <w:gridCol w:w="1837"/>
      </w:tblGrid>
      <w:tr w:rsidR="005C4C03" w:rsidRPr="00AC5FD5" w14:paraId="1B5C32BF" w14:textId="77777777" w:rsidTr="005C4C03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836F93" w14:textId="31991787" w:rsidR="005C4C03" w:rsidRPr="00AC5FD5" w:rsidRDefault="00217AFD" w:rsidP="005C4C03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C5FD5">
              <w:rPr>
                <w:rFonts w:asciiTheme="minorHAnsi" w:hAnsiTheme="minorHAnsi" w:cstheme="minorHAnsi"/>
              </w:rPr>
              <w:lastRenderedPageBreak/>
              <w:br w:type="page"/>
            </w:r>
            <w:r w:rsidR="005C4C03" w:rsidRPr="00AC5FD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MODUŁ </w:t>
            </w:r>
            <w:r w:rsidR="006B3C7B" w:rsidRPr="00AC5FD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</w:t>
            </w:r>
            <w:r w:rsidR="005C4C03" w:rsidRPr="00AC5FD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– </w:t>
            </w:r>
            <w:r w:rsidRPr="00AC5FD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Zapora sieciowa klasy NGFW/UTM *</w:t>
            </w:r>
          </w:p>
        </w:tc>
      </w:tr>
      <w:tr w:rsidR="00454216" w:rsidRPr="00AC5FD5" w14:paraId="611D3EDA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62253C6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2773" w:type="pct"/>
            <w:noWrap/>
            <w:hideMark/>
          </w:tcPr>
          <w:p w14:paraId="498C288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sprzętowy lub programowy, niezależny od dostawcy łącza.</w:t>
            </w:r>
          </w:p>
        </w:tc>
        <w:tc>
          <w:tcPr>
            <w:tcW w:w="847" w:type="pct"/>
            <w:noWrap/>
            <w:hideMark/>
          </w:tcPr>
          <w:p w14:paraId="20FC3B82" w14:textId="4C485726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783A9F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F9EC828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3A01194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2773" w:type="pct"/>
            <w:noWrap/>
            <w:hideMark/>
          </w:tcPr>
          <w:p w14:paraId="5733515E" w14:textId="5222FB1A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Tryby pracy: routing z NAT, tryb transparentny oraz tryb monitorowania (SPAN)</w:t>
            </w:r>
          </w:p>
        </w:tc>
        <w:tc>
          <w:tcPr>
            <w:tcW w:w="847" w:type="pct"/>
            <w:noWrap/>
            <w:hideMark/>
          </w:tcPr>
          <w:p w14:paraId="66C5732A" w14:textId="66748628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FE0014D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D789223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5971708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2773" w:type="pct"/>
            <w:noWrap/>
            <w:hideMark/>
          </w:tcPr>
          <w:p w14:paraId="6FF8097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Min. 2 instancje logiczne.</w:t>
            </w:r>
          </w:p>
        </w:tc>
        <w:tc>
          <w:tcPr>
            <w:tcW w:w="847" w:type="pct"/>
            <w:noWrap/>
            <w:hideMark/>
          </w:tcPr>
          <w:p w14:paraId="19903389" w14:textId="31C78128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C15DAD2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C63B344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158B3F7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2773" w:type="pct"/>
            <w:noWrap/>
            <w:hideMark/>
          </w:tcPr>
          <w:p w14:paraId="1A0F016A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Obsługa min. 5 administratorów.</w:t>
            </w:r>
          </w:p>
        </w:tc>
        <w:tc>
          <w:tcPr>
            <w:tcW w:w="847" w:type="pct"/>
            <w:noWrap/>
            <w:hideMark/>
          </w:tcPr>
          <w:p w14:paraId="4CB60E08" w14:textId="593B8DD5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F453087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B35680F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37E0F3D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2773" w:type="pct"/>
            <w:noWrap/>
            <w:hideMark/>
          </w:tcPr>
          <w:p w14:paraId="4BF88661" w14:textId="23B4B5DE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Pełna obsługa IPv4/IPv6 w zakresie: firewall, ochrony aplikacyjnej oraz protokołów dynamicznego routingu.</w:t>
            </w:r>
          </w:p>
        </w:tc>
        <w:tc>
          <w:tcPr>
            <w:tcW w:w="847" w:type="pct"/>
            <w:noWrap/>
            <w:hideMark/>
          </w:tcPr>
          <w:p w14:paraId="18482550" w14:textId="5C03BE66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22CC1B06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DA72148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1AE5C7B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2773" w:type="pct"/>
            <w:noWrap/>
            <w:hideMark/>
          </w:tcPr>
          <w:p w14:paraId="7C2C71A7" w14:textId="75B7F3A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 aktywne–aktywne lub aktywne–pasywne z pełną synchronizacją sesji.</w:t>
            </w:r>
          </w:p>
        </w:tc>
        <w:tc>
          <w:tcPr>
            <w:tcW w:w="847" w:type="pct"/>
            <w:noWrap/>
            <w:hideMark/>
          </w:tcPr>
          <w:p w14:paraId="50110542" w14:textId="67E5B120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8039CE7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2D5437E6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0FB4BF6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2773" w:type="pct"/>
            <w:noWrap/>
            <w:hideMark/>
          </w:tcPr>
          <w:p w14:paraId="242033E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Monitoring sprzętu, łączy, VPN.</w:t>
            </w:r>
          </w:p>
        </w:tc>
        <w:tc>
          <w:tcPr>
            <w:tcW w:w="847" w:type="pct"/>
            <w:noWrap/>
            <w:hideMark/>
          </w:tcPr>
          <w:p w14:paraId="02730793" w14:textId="488E486C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1F634C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3F2CE5B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12F14F7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2773" w:type="pct"/>
            <w:noWrap/>
            <w:hideMark/>
          </w:tcPr>
          <w:p w14:paraId="4E826B0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LACP + agregacja łączy.</w:t>
            </w:r>
          </w:p>
        </w:tc>
        <w:tc>
          <w:tcPr>
            <w:tcW w:w="847" w:type="pct"/>
            <w:noWrap/>
            <w:hideMark/>
          </w:tcPr>
          <w:p w14:paraId="7C520EB0" w14:textId="00ECDF44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30A79E2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54EAC3F6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44E3719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2773" w:type="pct"/>
            <w:noWrap/>
            <w:hideMark/>
          </w:tcPr>
          <w:p w14:paraId="648A9E4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Min. 8×GE + 2×SFP.</w:t>
            </w:r>
          </w:p>
        </w:tc>
        <w:tc>
          <w:tcPr>
            <w:tcW w:w="847" w:type="pct"/>
            <w:noWrap/>
            <w:hideMark/>
          </w:tcPr>
          <w:p w14:paraId="34E6E881" w14:textId="52A9EF17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972671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31ABFB2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4D6C9AF2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4.10</w:t>
            </w:r>
          </w:p>
        </w:tc>
        <w:tc>
          <w:tcPr>
            <w:tcW w:w="2773" w:type="pct"/>
            <w:noWrap/>
            <w:hideMark/>
          </w:tcPr>
          <w:p w14:paraId="5A8102F0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Port konsoli + USB.</w:t>
            </w:r>
          </w:p>
        </w:tc>
        <w:tc>
          <w:tcPr>
            <w:tcW w:w="847" w:type="pct"/>
            <w:noWrap/>
            <w:hideMark/>
          </w:tcPr>
          <w:p w14:paraId="225AA6E7" w14:textId="0D08B63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AC1AD1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FD26F44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7438F62A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4.11</w:t>
            </w:r>
          </w:p>
        </w:tc>
        <w:tc>
          <w:tcPr>
            <w:tcW w:w="2773" w:type="pct"/>
            <w:noWrap/>
            <w:hideMark/>
          </w:tcPr>
          <w:p w14:paraId="484895A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Min. 200 VLAN.</w:t>
            </w:r>
          </w:p>
        </w:tc>
        <w:tc>
          <w:tcPr>
            <w:tcW w:w="847" w:type="pct"/>
            <w:noWrap/>
            <w:hideMark/>
          </w:tcPr>
          <w:p w14:paraId="23A307C2" w14:textId="64C25A9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06D6542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20199EF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070358D3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4.12</w:t>
            </w:r>
          </w:p>
        </w:tc>
        <w:tc>
          <w:tcPr>
            <w:tcW w:w="2773" w:type="pct"/>
            <w:noWrap/>
            <w:hideMark/>
          </w:tcPr>
          <w:p w14:paraId="2673575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Zasilanie AC.</w:t>
            </w:r>
          </w:p>
        </w:tc>
        <w:tc>
          <w:tcPr>
            <w:tcW w:w="847" w:type="pct"/>
            <w:noWrap/>
            <w:hideMark/>
          </w:tcPr>
          <w:p w14:paraId="31E98EE6" w14:textId="687F4627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81BEA8A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76F3798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627B2B9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4.13</w:t>
            </w:r>
          </w:p>
        </w:tc>
        <w:tc>
          <w:tcPr>
            <w:tcW w:w="2773" w:type="pct"/>
            <w:noWrap/>
            <w:hideMark/>
          </w:tcPr>
          <w:p w14:paraId="2A43D117" w14:textId="2EC6999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Min. 1,4 mln sesji równoczesnych oraz 45 tys. nowych połączeń/s (CPS — liczba nowych sesji na sekundę)</w:t>
            </w:r>
          </w:p>
        </w:tc>
        <w:tc>
          <w:tcPr>
            <w:tcW w:w="847" w:type="pct"/>
            <w:noWrap/>
            <w:hideMark/>
          </w:tcPr>
          <w:p w14:paraId="06B930A8" w14:textId="75836B84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98C5395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DCD4B59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30B4B276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4.14</w:t>
            </w:r>
          </w:p>
        </w:tc>
        <w:tc>
          <w:tcPr>
            <w:tcW w:w="2773" w:type="pct"/>
            <w:noWrap/>
            <w:hideMark/>
          </w:tcPr>
          <w:p w14:paraId="1F2F3674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Firewall min. 10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Gbps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847" w:type="pct"/>
            <w:noWrap/>
            <w:hideMark/>
          </w:tcPr>
          <w:p w14:paraId="7148D4F5" w14:textId="6EDA2951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21EAC86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3FA850D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07D077C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4.15</w:t>
            </w:r>
          </w:p>
        </w:tc>
        <w:tc>
          <w:tcPr>
            <w:tcW w:w="2773" w:type="pct"/>
            <w:noWrap/>
            <w:hideMark/>
          </w:tcPr>
          <w:p w14:paraId="63904DC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Firewall +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AppControl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min. 1,7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Gbps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847" w:type="pct"/>
            <w:noWrap/>
            <w:hideMark/>
          </w:tcPr>
          <w:p w14:paraId="3204E3D9" w14:textId="5BA6A13C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0A5CEC8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E029127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6CCF3EFA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4.16</w:t>
            </w:r>
          </w:p>
        </w:tc>
        <w:tc>
          <w:tcPr>
            <w:tcW w:w="2773" w:type="pct"/>
            <w:noWrap/>
            <w:hideMark/>
          </w:tcPr>
          <w:p w14:paraId="65B000E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VPN AES-128 min. 6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Gbps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847" w:type="pct"/>
            <w:noWrap/>
            <w:hideMark/>
          </w:tcPr>
          <w:p w14:paraId="2C201A34" w14:textId="4DA0B57E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69A06C5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E400F59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038759F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4.17</w:t>
            </w:r>
          </w:p>
        </w:tc>
        <w:tc>
          <w:tcPr>
            <w:tcW w:w="2773" w:type="pct"/>
            <w:noWrap/>
            <w:hideMark/>
          </w:tcPr>
          <w:p w14:paraId="7A940A0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IPS min. 1,3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Gbps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847" w:type="pct"/>
            <w:noWrap/>
            <w:hideMark/>
          </w:tcPr>
          <w:p w14:paraId="1C52E8C6" w14:textId="50DD31F4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3B8A934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23D9E51C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0A99B2E9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4.18</w:t>
            </w:r>
          </w:p>
        </w:tc>
        <w:tc>
          <w:tcPr>
            <w:tcW w:w="2773" w:type="pct"/>
            <w:noWrap/>
            <w:hideMark/>
          </w:tcPr>
          <w:p w14:paraId="4571457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UTM min. 900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Mbps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847" w:type="pct"/>
            <w:noWrap/>
            <w:hideMark/>
          </w:tcPr>
          <w:p w14:paraId="25840376" w14:textId="2E05C01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485960A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C7D46E4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7937371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4.19</w:t>
            </w:r>
          </w:p>
        </w:tc>
        <w:tc>
          <w:tcPr>
            <w:tcW w:w="2773" w:type="pct"/>
            <w:noWrap/>
            <w:hideMark/>
          </w:tcPr>
          <w:p w14:paraId="564957FA" w14:textId="39AD103A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SSL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inspection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(inspekcja ruchu szyfrowanego SSL/TLS) min. 700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Mbps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847" w:type="pct"/>
            <w:noWrap/>
            <w:hideMark/>
          </w:tcPr>
          <w:p w14:paraId="56C0FDF1" w14:textId="5BE783C9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4DAE483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0ED7A94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0D154F6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4.20</w:t>
            </w:r>
          </w:p>
        </w:tc>
        <w:tc>
          <w:tcPr>
            <w:tcW w:w="2773" w:type="pct"/>
            <w:noWrap/>
            <w:hideMark/>
          </w:tcPr>
          <w:p w14:paraId="0592F8B6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Funkcje: FW,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AppControl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VPN, AV, IPS,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WebFilter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Antyspam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QoS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DLP, MFA.</w:t>
            </w:r>
          </w:p>
        </w:tc>
        <w:tc>
          <w:tcPr>
            <w:tcW w:w="847" w:type="pct"/>
            <w:noWrap/>
            <w:hideMark/>
          </w:tcPr>
          <w:p w14:paraId="725C01A1" w14:textId="2D9ACB2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EB78170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D46E92A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61847840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4.21</w:t>
            </w:r>
          </w:p>
        </w:tc>
        <w:tc>
          <w:tcPr>
            <w:tcW w:w="2773" w:type="pct"/>
            <w:noWrap/>
            <w:hideMark/>
          </w:tcPr>
          <w:p w14:paraId="32060C16" w14:textId="1EDF79B8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Inspekcja SSL/TLS dla protokołów HTTP/HTTP2/SMTP/FTP/POP3.</w:t>
            </w:r>
          </w:p>
        </w:tc>
        <w:tc>
          <w:tcPr>
            <w:tcW w:w="847" w:type="pct"/>
            <w:noWrap/>
            <w:hideMark/>
          </w:tcPr>
          <w:p w14:paraId="2D0A83DB" w14:textId="28B93646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7713690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C07ABAC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446BA23C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4.22</w:t>
            </w:r>
          </w:p>
        </w:tc>
        <w:tc>
          <w:tcPr>
            <w:tcW w:w="2773" w:type="pct"/>
            <w:noWrap/>
            <w:hideMark/>
          </w:tcPr>
          <w:p w14:paraId="703BB78D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Filtrowanie DNS.</w:t>
            </w:r>
          </w:p>
        </w:tc>
        <w:tc>
          <w:tcPr>
            <w:tcW w:w="847" w:type="pct"/>
            <w:noWrap/>
            <w:hideMark/>
          </w:tcPr>
          <w:p w14:paraId="3DFDA1AC" w14:textId="6566FC0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6300A4B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5FE1AE1E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0D51C9D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4.23</w:t>
            </w:r>
          </w:p>
        </w:tc>
        <w:tc>
          <w:tcPr>
            <w:tcW w:w="2773" w:type="pct"/>
            <w:noWrap/>
            <w:hideMark/>
          </w:tcPr>
          <w:p w14:paraId="15B812B9" w14:textId="19DD9138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Automatyzacja reakcji (wykonywanie akcji o zaistnieniu zdarzenia, np.: blokada, zmiana polityki, powiadomień.</w:t>
            </w:r>
          </w:p>
        </w:tc>
        <w:tc>
          <w:tcPr>
            <w:tcW w:w="847" w:type="pct"/>
            <w:noWrap/>
            <w:hideMark/>
          </w:tcPr>
          <w:p w14:paraId="51B2F4BC" w14:textId="44A80F1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963AC9B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4ED44A6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6FE19FB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4.24</w:t>
            </w:r>
          </w:p>
        </w:tc>
        <w:tc>
          <w:tcPr>
            <w:tcW w:w="2773" w:type="pct"/>
            <w:noWrap/>
            <w:hideMark/>
          </w:tcPr>
          <w:p w14:paraId="3DBA3CFA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Polityki oparte o źródła, usługi, aplikacje, użytkowników.</w:t>
            </w:r>
          </w:p>
        </w:tc>
        <w:tc>
          <w:tcPr>
            <w:tcW w:w="847" w:type="pct"/>
            <w:noWrap/>
            <w:hideMark/>
          </w:tcPr>
          <w:p w14:paraId="2CC20D86" w14:textId="6C870747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2B8DAB31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E6EDC36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4D6F89F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4.25</w:t>
            </w:r>
          </w:p>
        </w:tc>
        <w:tc>
          <w:tcPr>
            <w:tcW w:w="2773" w:type="pct"/>
            <w:noWrap/>
            <w:hideMark/>
          </w:tcPr>
          <w:p w14:paraId="4B0BC34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NAT: SNAT, DNAT, PAT, 1:1.</w:t>
            </w:r>
          </w:p>
        </w:tc>
        <w:tc>
          <w:tcPr>
            <w:tcW w:w="847" w:type="pct"/>
            <w:noWrap/>
            <w:hideMark/>
          </w:tcPr>
          <w:p w14:paraId="1D4F8E1B" w14:textId="0F84B3ED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00B5955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38734B7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1E02BE4A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4.26</w:t>
            </w:r>
          </w:p>
        </w:tc>
        <w:tc>
          <w:tcPr>
            <w:tcW w:w="2773" w:type="pct"/>
            <w:noWrap/>
            <w:hideMark/>
          </w:tcPr>
          <w:p w14:paraId="6A4AD8F9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ALG dla SIP.</w:t>
            </w:r>
          </w:p>
        </w:tc>
        <w:tc>
          <w:tcPr>
            <w:tcW w:w="847" w:type="pct"/>
            <w:noWrap/>
            <w:hideMark/>
          </w:tcPr>
          <w:p w14:paraId="5472BC38" w14:textId="5BDA1486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0ABA28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C9CA908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54FE2D3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4.27</w:t>
            </w:r>
          </w:p>
        </w:tc>
        <w:tc>
          <w:tcPr>
            <w:tcW w:w="2773" w:type="pct"/>
            <w:noWrap/>
            <w:hideMark/>
          </w:tcPr>
          <w:p w14:paraId="361A786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Strefy LAN/WAN/DMZ.</w:t>
            </w:r>
          </w:p>
        </w:tc>
        <w:tc>
          <w:tcPr>
            <w:tcW w:w="847" w:type="pct"/>
            <w:noWrap/>
            <w:hideMark/>
          </w:tcPr>
          <w:p w14:paraId="308A72FE" w14:textId="68233F0D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A6A571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2282588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510D8C4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4.28</w:t>
            </w:r>
          </w:p>
        </w:tc>
        <w:tc>
          <w:tcPr>
            <w:tcW w:w="2773" w:type="pct"/>
            <w:noWrap/>
            <w:hideMark/>
          </w:tcPr>
          <w:p w14:paraId="0FCB105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Repozytoria adresów/domen.</w:t>
            </w:r>
          </w:p>
        </w:tc>
        <w:tc>
          <w:tcPr>
            <w:tcW w:w="847" w:type="pct"/>
            <w:noWrap/>
            <w:hideMark/>
          </w:tcPr>
          <w:p w14:paraId="7C3F2C00" w14:textId="6DD72384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E87FE01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D612FEF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3934C2F3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4.29</w:t>
            </w:r>
          </w:p>
        </w:tc>
        <w:tc>
          <w:tcPr>
            <w:tcW w:w="2773" w:type="pct"/>
            <w:noWrap/>
            <w:hideMark/>
          </w:tcPr>
          <w:p w14:paraId="3827B760" w14:textId="69228BDB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Geofencing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(blokowanie ruchu na podstawie kraju źródła lub celu IP) w politykach.</w:t>
            </w:r>
          </w:p>
        </w:tc>
        <w:tc>
          <w:tcPr>
            <w:tcW w:w="847" w:type="pct"/>
            <w:noWrap/>
            <w:hideMark/>
          </w:tcPr>
          <w:p w14:paraId="66B2A235" w14:textId="7E932B25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E05BE44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1CB9A2C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4478E02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4.30</w:t>
            </w:r>
          </w:p>
        </w:tc>
        <w:tc>
          <w:tcPr>
            <w:tcW w:w="2773" w:type="pct"/>
            <w:noWrap/>
            <w:hideMark/>
          </w:tcPr>
          <w:p w14:paraId="6C3B3903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Harmonogramy reguł.</w:t>
            </w:r>
          </w:p>
        </w:tc>
        <w:tc>
          <w:tcPr>
            <w:tcW w:w="847" w:type="pct"/>
            <w:noWrap/>
            <w:hideMark/>
          </w:tcPr>
          <w:p w14:paraId="37071EED" w14:textId="4C62E99F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273A473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7B1F7AD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7AE6477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4.31</w:t>
            </w:r>
          </w:p>
        </w:tc>
        <w:tc>
          <w:tcPr>
            <w:tcW w:w="2773" w:type="pct"/>
            <w:noWrap/>
            <w:hideMark/>
          </w:tcPr>
          <w:p w14:paraId="6F51D836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Integracja SDN: chmury i orkiestracje.</w:t>
            </w:r>
          </w:p>
        </w:tc>
        <w:tc>
          <w:tcPr>
            <w:tcW w:w="847" w:type="pct"/>
            <w:noWrap/>
            <w:hideMark/>
          </w:tcPr>
          <w:p w14:paraId="31E070F3" w14:textId="41FA96C9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A59F252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6983B77" w14:textId="77777777" w:rsidTr="00367088">
        <w:trPr>
          <w:trHeight w:val="300"/>
        </w:trPr>
        <w:tc>
          <w:tcPr>
            <w:tcW w:w="382" w:type="pct"/>
            <w:noWrap/>
            <w:hideMark/>
          </w:tcPr>
          <w:p w14:paraId="4177710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4.32</w:t>
            </w:r>
          </w:p>
        </w:tc>
        <w:tc>
          <w:tcPr>
            <w:tcW w:w="2773" w:type="pct"/>
            <w:noWrap/>
            <w:hideMark/>
          </w:tcPr>
          <w:p w14:paraId="1E38EB52" w14:textId="47B92F8D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VPN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IPSec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site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-to-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site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client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-to-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site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(tunelowanie pomiędzy sieciami oraz klient–serwer).</w:t>
            </w:r>
          </w:p>
        </w:tc>
        <w:tc>
          <w:tcPr>
            <w:tcW w:w="847" w:type="pct"/>
            <w:noWrap/>
            <w:hideMark/>
          </w:tcPr>
          <w:p w14:paraId="08A87C56" w14:textId="152E4F8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596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2B6B706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86DD613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492E3FB6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4.33</w:t>
            </w:r>
          </w:p>
        </w:tc>
        <w:tc>
          <w:tcPr>
            <w:tcW w:w="2773" w:type="pct"/>
            <w:noWrap/>
            <w:hideMark/>
          </w:tcPr>
          <w:p w14:paraId="0E4F1026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Monitoring/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failover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VPN.</w:t>
            </w:r>
          </w:p>
        </w:tc>
        <w:tc>
          <w:tcPr>
            <w:tcW w:w="847" w:type="pct"/>
            <w:noWrap/>
            <w:hideMark/>
          </w:tcPr>
          <w:p w14:paraId="0A2B2BEB" w14:textId="56AA1188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5408CF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6D228B4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78BA5CA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4.34</w:t>
            </w:r>
          </w:p>
        </w:tc>
        <w:tc>
          <w:tcPr>
            <w:tcW w:w="2773" w:type="pct"/>
            <w:noWrap/>
            <w:hideMark/>
          </w:tcPr>
          <w:p w14:paraId="20819D5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Uwierzytelnianie PSK/certyfikat.</w:t>
            </w:r>
          </w:p>
        </w:tc>
        <w:tc>
          <w:tcPr>
            <w:tcW w:w="847" w:type="pct"/>
            <w:noWrap/>
            <w:hideMark/>
          </w:tcPr>
          <w:p w14:paraId="277E7D82" w14:textId="2FAB574A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AA1A8B6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4C77BE3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27707262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4.35</w:t>
            </w:r>
          </w:p>
        </w:tc>
        <w:tc>
          <w:tcPr>
            <w:tcW w:w="2773" w:type="pct"/>
            <w:noWrap/>
            <w:hideMark/>
          </w:tcPr>
          <w:p w14:paraId="1FE0F02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Limit negocjacji tuneli.</w:t>
            </w:r>
          </w:p>
        </w:tc>
        <w:tc>
          <w:tcPr>
            <w:tcW w:w="847" w:type="pct"/>
            <w:noWrap/>
            <w:hideMark/>
          </w:tcPr>
          <w:p w14:paraId="13698D6A" w14:textId="56232B0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362EA68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93CB762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43E880B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4.36</w:t>
            </w:r>
          </w:p>
        </w:tc>
        <w:tc>
          <w:tcPr>
            <w:tcW w:w="2773" w:type="pct"/>
            <w:noWrap/>
            <w:hideMark/>
          </w:tcPr>
          <w:p w14:paraId="499ED0BC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Mechanizmy utrzymania tunelu.</w:t>
            </w:r>
          </w:p>
        </w:tc>
        <w:tc>
          <w:tcPr>
            <w:tcW w:w="847" w:type="pct"/>
            <w:noWrap/>
            <w:hideMark/>
          </w:tcPr>
          <w:p w14:paraId="6CBA977B" w14:textId="4364AC6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D524C0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D2D73E4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595425E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4.37</w:t>
            </w:r>
          </w:p>
        </w:tc>
        <w:tc>
          <w:tcPr>
            <w:tcW w:w="2773" w:type="pct"/>
            <w:noWrap/>
            <w:hideMark/>
          </w:tcPr>
          <w:p w14:paraId="0C401AEB" w14:textId="77777777" w:rsidR="00454216" w:rsidRPr="0095288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16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NAT-T, DPD,</w:t>
            </w:r>
            <w:r w:rsidRPr="00952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2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split-tunneling</w:t>
            </w:r>
            <w:proofErr w:type="spellEnd"/>
            <w:r w:rsidRPr="00952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847" w:type="pct"/>
            <w:noWrap/>
            <w:hideMark/>
          </w:tcPr>
          <w:p w14:paraId="12555BBA" w14:textId="23DED11E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FACA471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7712EF9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63C3E0F2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4.38</w:t>
            </w:r>
          </w:p>
        </w:tc>
        <w:tc>
          <w:tcPr>
            <w:tcW w:w="2773" w:type="pct"/>
            <w:noWrap/>
            <w:hideMark/>
          </w:tcPr>
          <w:p w14:paraId="6C998C10" w14:textId="77777777" w:rsidR="00454216" w:rsidRPr="0095288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52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Routing: statyczny, PBR, </w:t>
            </w:r>
            <w:proofErr w:type="spellStart"/>
            <w:r w:rsidRPr="00952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RIPng</w:t>
            </w:r>
            <w:proofErr w:type="spellEnd"/>
            <w:r w:rsidRPr="00952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OSPFv3, BGP, PIM.</w:t>
            </w:r>
          </w:p>
        </w:tc>
        <w:tc>
          <w:tcPr>
            <w:tcW w:w="847" w:type="pct"/>
            <w:noWrap/>
            <w:hideMark/>
          </w:tcPr>
          <w:p w14:paraId="599F2E15" w14:textId="1B4CA647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AB7C79A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C2AE657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1C23B9A3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4.39</w:t>
            </w:r>
          </w:p>
        </w:tc>
        <w:tc>
          <w:tcPr>
            <w:tcW w:w="2773" w:type="pct"/>
            <w:noWrap/>
            <w:hideMark/>
          </w:tcPr>
          <w:p w14:paraId="21955804" w14:textId="77777777" w:rsidR="00454216" w:rsidRPr="0095288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16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ECMP, BFD.</w:t>
            </w:r>
          </w:p>
        </w:tc>
        <w:tc>
          <w:tcPr>
            <w:tcW w:w="847" w:type="pct"/>
            <w:noWrap/>
            <w:hideMark/>
          </w:tcPr>
          <w:p w14:paraId="795E54F6" w14:textId="499135B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2EE5475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0A474E1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14D38FA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4.40</w:t>
            </w:r>
          </w:p>
        </w:tc>
        <w:tc>
          <w:tcPr>
            <w:tcW w:w="2773" w:type="pct"/>
            <w:noWrap/>
            <w:hideMark/>
          </w:tcPr>
          <w:p w14:paraId="133A601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SD-WAN fizyczne i VLAN.</w:t>
            </w:r>
          </w:p>
        </w:tc>
        <w:tc>
          <w:tcPr>
            <w:tcW w:w="847" w:type="pct"/>
            <w:noWrap/>
            <w:hideMark/>
          </w:tcPr>
          <w:p w14:paraId="41863B0F" w14:textId="0A4A143D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5949852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202FFB2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0024B59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4.41</w:t>
            </w:r>
          </w:p>
        </w:tc>
        <w:tc>
          <w:tcPr>
            <w:tcW w:w="2773" w:type="pct"/>
            <w:noWrap/>
            <w:hideMark/>
          </w:tcPr>
          <w:p w14:paraId="1B56C07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QoS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wg aplikacji/użytkowników/URL.</w:t>
            </w:r>
          </w:p>
        </w:tc>
        <w:tc>
          <w:tcPr>
            <w:tcW w:w="847" w:type="pct"/>
            <w:noWrap/>
            <w:hideMark/>
          </w:tcPr>
          <w:p w14:paraId="6A216213" w14:textId="5FB2BBF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DBC75E1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BC6FB99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28182A0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4.42</w:t>
            </w:r>
          </w:p>
        </w:tc>
        <w:tc>
          <w:tcPr>
            <w:tcW w:w="2773" w:type="pct"/>
            <w:noWrap/>
            <w:hideMark/>
          </w:tcPr>
          <w:p w14:paraId="42112AA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Skanowanie HTTP/HTTPS/FTP/POP3/IMAP/SMTP/CIFS.</w:t>
            </w:r>
          </w:p>
        </w:tc>
        <w:tc>
          <w:tcPr>
            <w:tcW w:w="847" w:type="pct"/>
            <w:noWrap/>
            <w:hideMark/>
          </w:tcPr>
          <w:p w14:paraId="279D4565" w14:textId="1A72F7AF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77C048A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7DFA7DD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2BAEF1C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4.43</w:t>
            </w:r>
          </w:p>
        </w:tc>
        <w:tc>
          <w:tcPr>
            <w:tcW w:w="2773" w:type="pct"/>
            <w:noWrap/>
            <w:hideMark/>
          </w:tcPr>
          <w:p w14:paraId="717E26EC" w14:textId="2FC514DD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Obsługa archiwów, w tym określenie poziomu zagnieżdżeń, obsługa archiwów zaszyfrowanych, blokowanie archiwów. </w:t>
            </w:r>
          </w:p>
        </w:tc>
        <w:tc>
          <w:tcPr>
            <w:tcW w:w="847" w:type="pct"/>
            <w:noWrap/>
            <w:hideMark/>
          </w:tcPr>
          <w:p w14:paraId="0FA81E74" w14:textId="30ABC21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FA4FF37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245A0217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1A379CA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4.44</w:t>
            </w:r>
          </w:p>
        </w:tc>
        <w:tc>
          <w:tcPr>
            <w:tcW w:w="2773" w:type="pct"/>
            <w:noWrap/>
            <w:hideMark/>
          </w:tcPr>
          <w:p w14:paraId="62829F6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Blokowanie treści nienadających się do skanowania.</w:t>
            </w:r>
          </w:p>
        </w:tc>
        <w:tc>
          <w:tcPr>
            <w:tcW w:w="847" w:type="pct"/>
            <w:noWrap/>
            <w:hideMark/>
          </w:tcPr>
          <w:p w14:paraId="482AAE67" w14:textId="34901E29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287179CA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2AD4A6A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2C0EFFAD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4.45</w:t>
            </w:r>
          </w:p>
        </w:tc>
        <w:tc>
          <w:tcPr>
            <w:tcW w:w="2773" w:type="pct"/>
            <w:noWrap/>
            <w:hideMark/>
          </w:tcPr>
          <w:p w14:paraId="56736916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Ochrona urządzeń mobilnych.</w:t>
            </w:r>
          </w:p>
        </w:tc>
        <w:tc>
          <w:tcPr>
            <w:tcW w:w="847" w:type="pct"/>
            <w:noWrap/>
            <w:hideMark/>
          </w:tcPr>
          <w:p w14:paraId="249357A5" w14:textId="4DDA8B7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39628F0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AA847D2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7D0CAC6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4.46</w:t>
            </w:r>
          </w:p>
        </w:tc>
        <w:tc>
          <w:tcPr>
            <w:tcW w:w="2773" w:type="pct"/>
            <w:noWrap/>
            <w:hideMark/>
          </w:tcPr>
          <w:p w14:paraId="6A3FF5C3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Automatyczne aktualizacje AV/IPS.</w:t>
            </w:r>
          </w:p>
        </w:tc>
        <w:tc>
          <w:tcPr>
            <w:tcW w:w="847" w:type="pct"/>
            <w:noWrap/>
            <w:hideMark/>
          </w:tcPr>
          <w:p w14:paraId="32C43925" w14:textId="1583DB54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2CD10B3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55B63A3B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54D8336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4.47</w:t>
            </w:r>
          </w:p>
        </w:tc>
        <w:tc>
          <w:tcPr>
            <w:tcW w:w="2773" w:type="pct"/>
            <w:noWrap/>
            <w:hideMark/>
          </w:tcPr>
          <w:p w14:paraId="05380641" w14:textId="70173F39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Integracja z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sandbox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(analityka zagrożeń w odizolowanym środowisku).</w:t>
            </w:r>
          </w:p>
        </w:tc>
        <w:tc>
          <w:tcPr>
            <w:tcW w:w="847" w:type="pct"/>
            <w:noWrap/>
            <w:hideMark/>
          </w:tcPr>
          <w:p w14:paraId="5154A24F" w14:textId="5A8D4A7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6E3A178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91B5EFC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4AE4C7C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4.48</w:t>
            </w:r>
          </w:p>
        </w:tc>
        <w:tc>
          <w:tcPr>
            <w:tcW w:w="2773" w:type="pct"/>
            <w:noWrap/>
            <w:hideMark/>
          </w:tcPr>
          <w:p w14:paraId="45D09E5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Rekonstrukcja dokumentów (CDR).</w:t>
            </w:r>
          </w:p>
        </w:tc>
        <w:tc>
          <w:tcPr>
            <w:tcW w:w="847" w:type="pct"/>
            <w:noWrap/>
            <w:hideMark/>
          </w:tcPr>
          <w:p w14:paraId="6F575E46" w14:textId="3C00C2D9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5C88823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0678A86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2A17D333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4.49</w:t>
            </w:r>
          </w:p>
        </w:tc>
        <w:tc>
          <w:tcPr>
            <w:tcW w:w="2773" w:type="pct"/>
            <w:noWrap/>
            <w:hideMark/>
          </w:tcPr>
          <w:p w14:paraId="6F0E037F" w14:textId="5CBC2C50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Wykorzystanie AI.</w:t>
            </w: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Nazwy funkcji opisanych w punkcie 4.49 mają charakter opisowy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 odnoszą się do klasy funkcji bezpieczeństwa, a nie konkretnego rozwiązania producenta. Zamawiający dopuszcza zastosowanie technologii równoważnych, takich jak mechanizmy oparte na uczeniu maszynowym, analizie behawioralnej lub innych metodach detekcji, pod warunkiem zapewnienia takiego samego efektu funkcjonalnego i poziomu bezpieczeństwa.</w:t>
            </w:r>
          </w:p>
        </w:tc>
        <w:tc>
          <w:tcPr>
            <w:tcW w:w="847" w:type="pct"/>
            <w:noWrap/>
            <w:hideMark/>
          </w:tcPr>
          <w:p w14:paraId="07A91348" w14:textId="1F769B06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C55533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7D75740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4F3A3396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2773" w:type="pct"/>
            <w:noWrap/>
            <w:hideMark/>
          </w:tcPr>
          <w:p w14:paraId="661FFD6E" w14:textId="7FD3101E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IPS min. 5000 sygnatur + anomalie.</w:t>
            </w: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Nazwy funkcji opisanych w punkcie 4.50 mają charakter opisowy i odnoszą się do klasy funkcji bezpieczeństwa, a nie konkretnego rozwiązania producenta. Zamawiający dopuszcza zastosowanie technologii równoważnych, takich jak mechanizmy oparte na uczeniu maszynowym, analizie behawioralnej lub innych metodach detekcji, pod warunkiem zapewnienia takiego samego efektu funkcjonalnego i poziomu bezpieczeństwa.</w:t>
            </w:r>
          </w:p>
          <w:p w14:paraId="06D9D38B" w14:textId="22710D82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noWrap/>
            <w:hideMark/>
          </w:tcPr>
          <w:p w14:paraId="6D952B00" w14:textId="5D6C85ED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E9F7EFD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C5354CF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3B3AF39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4.51</w:t>
            </w:r>
          </w:p>
        </w:tc>
        <w:tc>
          <w:tcPr>
            <w:tcW w:w="2773" w:type="pct"/>
            <w:noWrap/>
            <w:hideMark/>
          </w:tcPr>
          <w:p w14:paraId="5F9FAA5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Wyjątki i własne sygnatury IPS.</w:t>
            </w:r>
          </w:p>
        </w:tc>
        <w:tc>
          <w:tcPr>
            <w:tcW w:w="847" w:type="pct"/>
            <w:noWrap/>
            <w:hideMark/>
          </w:tcPr>
          <w:p w14:paraId="0B55C3B0" w14:textId="5EEFE819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440FDBE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3E804A7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23E993E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4.52</w:t>
            </w:r>
          </w:p>
        </w:tc>
        <w:tc>
          <w:tcPr>
            <w:tcW w:w="2773" w:type="pct"/>
            <w:noWrap/>
            <w:hideMark/>
          </w:tcPr>
          <w:p w14:paraId="52DB740F" w14:textId="0814E5FA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Ochrona przed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exploitami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botnetami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atakami web.</w:t>
            </w:r>
          </w:p>
        </w:tc>
        <w:tc>
          <w:tcPr>
            <w:tcW w:w="847" w:type="pct"/>
            <w:noWrap/>
            <w:hideMark/>
          </w:tcPr>
          <w:p w14:paraId="4800424F" w14:textId="27E549FA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CFCA8E4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8FC2C31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47073BA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4.53</w:t>
            </w:r>
          </w:p>
        </w:tc>
        <w:tc>
          <w:tcPr>
            <w:tcW w:w="2773" w:type="pct"/>
            <w:noWrap/>
            <w:hideMark/>
          </w:tcPr>
          <w:p w14:paraId="7B877BD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IPS dla wybranych segmentów.</w:t>
            </w:r>
          </w:p>
        </w:tc>
        <w:tc>
          <w:tcPr>
            <w:tcW w:w="847" w:type="pct"/>
            <w:noWrap/>
            <w:hideMark/>
          </w:tcPr>
          <w:p w14:paraId="17A68D3F" w14:textId="023628B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B856EE5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792F470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7D384E4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4.54</w:t>
            </w:r>
          </w:p>
        </w:tc>
        <w:tc>
          <w:tcPr>
            <w:tcW w:w="2773" w:type="pct"/>
            <w:noWrap/>
            <w:hideMark/>
          </w:tcPr>
          <w:p w14:paraId="742105F0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Kontrola aplikacji na bazie ruchu.</w:t>
            </w:r>
          </w:p>
        </w:tc>
        <w:tc>
          <w:tcPr>
            <w:tcW w:w="847" w:type="pct"/>
            <w:noWrap/>
            <w:hideMark/>
          </w:tcPr>
          <w:p w14:paraId="31EDAEEA" w14:textId="13237991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65C220D" w14:textId="346D43CC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538B8FE8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7BB82A80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4.55</w:t>
            </w:r>
          </w:p>
        </w:tc>
        <w:tc>
          <w:tcPr>
            <w:tcW w:w="2773" w:type="pct"/>
            <w:noWrap/>
            <w:hideMark/>
          </w:tcPr>
          <w:p w14:paraId="63436B1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Kontrola aplikacji chmurowych.</w:t>
            </w:r>
          </w:p>
        </w:tc>
        <w:tc>
          <w:tcPr>
            <w:tcW w:w="847" w:type="pct"/>
            <w:noWrap/>
            <w:hideMark/>
          </w:tcPr>
          <w:p w14:paraId="2C6FE4C3" w14:textId="10262BB5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BA7E867" w14:textId="346CA039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9E932CB" w14:textId="77777777" w:rsidTr="0017031B">
        <w:trPr>
          <w:trHeight w:val="300"/>
        </w:trPr>
        <w:tc>
          <w:tcPr>
            <w:tcW w:w="382" w:type="pct"/>
            <w:noWrap/>
            <w:hideMark/>
          </w:tcPr>
          <w:p w14:paraId="2C1CA4FA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4.56</w:t>
            </w:r>
          </w:p>
        </w:tc>
        <w:tc>
          <w:tcPr>
            <w:tcW w:w="2773" w:type="pct"/>
            <w:noWrap/>
            <w:hideMark/>
          </w:tcPr>
          <w:p w14:paraId="61F1E1A9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Obsługa P2P i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proxy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847" w:type="pct"/>
            <w:noWrap/>
            <w:hideMark/>
          </w:tcPr>
          <w:p w14:paraId="176AFE3E" w14:textId="52A75254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52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EA84EE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75742CC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224E54EA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4.57</w:t>
            </w:r>
          </w:p>
        </w:tc>
        <w:tc>
          <w:tcPr>
            <w:tcW w:w="2773" w:type="pct"/>
            <w:noWrap/>
            <w:hideMark/>
          </w:tcPr>
          <w:p w14:paraId="321C4D3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Blokowanie aplikacji na nietypowych portach.</w:t>
            </w:r>
          </w:p>
        </w:tc>
        <w:tc>
          <w:tcPr>
            <w:tcW w:w="847" w:type="pct"/>
            <w:noWrap/>
            <w:hideMark/>
          </w:tcPr>
          <w:p w14:paraId="02CAA693" w14:textId="6D5B776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365115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7D7CDF3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79AA772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4.58</w:t>
            </w:r>
          </w:p>
        </w:tc>
        <w:tc>
          <w:tcPr>
            <w:tcW w:w="2773" w:type="pct"/>
            <w:noWrap/>
            <w:hideMark/>
          </w:tcPr>
          <w:p w14:paraId="1BAB0F35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Wymuszanie protokołu na porcie.</w:t>
            </w:r>
          </w:p>
        </w:tc>
        <w:tc>
          <w:tcPr>
            <w:tcW w:w="847" w:type="pct"/>
            <w:noWrap/>
            <w:hideMark/>
          </w:tcPr>
          <w:p w14:paraId="0C732286" w14:textId="3C55B8CA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8001FF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D0519AC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2D04E774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4.59</w:t>
            </w:r>
          </w:p>
        </w:tc>
        <w:tc>
          <w:tcPr>
            <w:tcW w:w="2773" w:type="pct"/>
            <w:noWrap/>
            <w:hideMark/>
          </w:tcPr>
          <w:p w14:paraId="30301081" w14:textId="2B832783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WebFilter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 bazie ≥40 mln URL. (filtrowanie stron WWW według kategorii bezpieczeństwa i treści)</w:t>
            </w:r>
          </w:p>
        </w:tc>
        <w:tc>
          <w:tcPr>
            <w:tcW w:w="847" w:type="pct"/>
            <w:noWrap/>
            <w:hideMark/>
          </w:tcPr>
          <w:p w14:paraId="3EF5E3A7" w14:textId="525F21C8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A2B5FB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42F7F07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77B6BBEA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4.60</w:t>
            </w:r>
          </w:p>
        </w:tc>
        <w:tc>
          <w:tcPr>
            <w:tcW w:w="2773" w:type="pct"/>
            <w:noWrap/>
            <w:hideMark/>
          </w:tcPr>
          <w:p w14:paraId="3853F785" w14:textId="7FA10FF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Wyjątki,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regex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(wyrażenia regularne służące do zaawansowanego dopasowywania wzorców), nadpisywanie kategorii.</w:t>
            </w:r>
          </w:p>
        </w:tc>
        <w:tc>
          <w:tcPr>
            <w:tcW w:w="847" w:type="pct"/>
            <w:noWrap/>
            <w:hideMark/>
          </w:tcPr>
          <w:p w14:paraId="084B785F" w14:textId="5C2FE99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525579D3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8CA02C3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1D28EE2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4.61</w:t>
            </w:r>
          </w:p>
        </w:tc>
        <w:tc>
          <w:tcPr>
            <w:tcW w:w="2773" w:type="pct"/>
            <w:noWrap/>
            <w:hideMark/>
          </w:tcPr>
          <w:p w14:paraId="4646553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Wyjątki SSL per kategoria.</w:t>
            </w:r>
          </w:p>
        </w:tc>
        <w:tc>
          <w:tcPr>
            <w:tcW w:w="847" w:type="pct"/>
            <w:noWrap/>
            <w:hideMark/>
          </w:tcPr>
          <w:p w14:paraId="13401E83" w14:textId="3D885626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DDF40EA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2C528F4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18D8BDB2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4.62</w:t>
            </w:r>
          </w:p>
        </w:tc>
        <w:tc>
          <w:tcPr>
            <w:tcW w:w="2773" w:type="pct"/>
            <w:noWrap/>
            <w:hideMark/>
          </w:tcPr>
          <w:p w14:paraId="4DF21AB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Uwierzytelnianie: lokalne, LDAP, RADIUS, SAML, SSO, MFA.</w:t>
            </w:r>
          </w:p>
        </w:tc>
        <w:tc>
          <w:tcPr>
            <w:tcW w:w="847" w:type="pct"/>
            <w:noWrap/>
            <w:hideMark/>
          </w:tcPr>
          <w:p w14:paraId="5BF8FD5B" w14:textId="54FEDA3D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A1C8271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1864ADED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50C0F4E0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4.63</w:t>
            </w:r>
          </w:p>
        </w:tc>
        <w:tc>
          <w:tcPr>
            <w:tcW w:w="2773" w:type="pct"/>
            <w:noWrap/>
            <w:hideMark/>
          </w:tcPr>
          <w:p w14:paraId="157F263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Zarządzanie HTTPS/SSH + centralna administracja.</w:t>
            </w:r>
          </w:p>
        </w:tc>
        <w:tc>
          <w:tcPr>
            <w:tcW w:w="847" w:type="pct"/>
            <w:noWrap/>
            <w:hideMark/>
          </w:tcPr>
          <w:p w14:paraId="49E9FAF3" w14:textId="411C46E7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04D167E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525051F2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697121E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4.64</w:t>
            </w:r>
          </w:p>
        </w:tc>
        <w:tc>
          <w:tcPr>
            <w:tcW w:w="2773" w:type="pct"/>
            <w:noWrap/>
            <w:hideMark/>
          </w:tcPr>
          <w:p w14:paraId="342DAB33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SNMP,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NetFlow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sFlow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API.</w:t>
            </w:r>
          </w:p>
        </w:tc>
        <w:tc>
          <w:tcPr>
            <w:tcW w:w="847" w:type="pct"/>
            <w:noWrap/>
            <w:hideMark/>
          </w:tcPr>
          <w:p w14:paraId="570DA409" w14:textId="3E86059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415AC54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0711366D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6E64A07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4.65</w:t>
            </w:r>
          </w:p>
        </w:tc>
        <w:tc>
          <w:tcPr>
            <w:tcW w:w="2773" w:type="pct"/>
            <w:noWrap/>
            <w:hideMark/>
          </w:tcPr>
          <w:p w14:paraId="256D7A4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Diagnostyka: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sniffer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traceroute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sesje.</w:t>
            </w:r>
          </w:p>
        </w:tc>
        <w:tc>
          <w:tcPr>
            <w:tcW w:w="847" w:type="pct"/>
            <w:noWrap/>
            <w:hideMark/>
          </w:tcPr>
          <w:p w14:paraId="73F8EFB3" w14:textId="65F65E8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010942C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76DD498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3A61B04A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4.66</w:t>
            </w:r>
          </w:p>
        </w:tc>
        <w:tc>
          <w:tcPr>
            <w:tcW w:w="2773" w:type="pct"/>
            <w:noWrap/>
            <w:hideMark/>
          </w:tcPr>
          <w:p w14:paraId="50B4E5AB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Zatwierdzanie zmian.</w:t>
            </w:r>
          </w:p>
        </w:tc>
        <w:tc>
          <w:tcPr>
            <w:tcW w:w="847" w:type="pct"/>
            <w:noWrap/>
            <w:hideMark/>
          </w:tcPr>
          <w:p w14:paraId="46DBA258" w14:textId="575040B1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2EFDFE9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2D3A6E5F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4B81BB3C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4.67</w:t>
            </w:r>
          </w:p>
        </w:tc>
        <w:tc>
          <w:tcPr>
            <w:tcW w:w="2773" w:type="pct"/>
            <w:noWrap/>
            <w:hideMark/>
          </w:tcPr>
          <w:p w14:paraId="4AF8DBEA" w14:textId="7B201F45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RBAC (Role-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Based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Access Control — kontrola dostępu oparta na rolach) + lista dozwolonych IP.</w:t>
            </w:r>
          </w:p>
        </w:tc>
        <w:tc>
          <w:tcPr>
            <w:tcW w:w="847" w:type="pct"/>
            <w:noWrap/>
            <w:hideMark/>
          </w:tcPr>
          <w:p w14:paraId="48198828" w14:textId="5D415DFE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68952CE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ED32785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35A8FB9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4.68</w:t>
            </w:r>
          </w:p>
        </w:tc>
        <w:tc>
          <w:tcPr>
            <w:tcW w:w="2773" w:type="pct"/>
            <w:noWrap/>
            <w:hideMark/>
          </w:tcPr>
          <w:p w14:paraId="2EC7C756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Logowanie do systemów komercyjnych/chmurowych.</w:t>
            </w:r>
          </w:p>
        </w:tc>
        <w:tc>
          <w:tcPr>
            <w:tcW w:w="847" w:type="pct"/>
            <w:noWrap/>
            <w:hideMark/>
          </w:tcPr>
          <w:p w14:paraId="41370A08" w14:textId="684CF0F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77889BE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3CAAB980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159FF15C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4.69</w:t>
            </w:r>
          </w:p>
        </w:tc>
        <w:tc>
          <w:tcPr>
            <w:tcW w:w="2773" w:type="pct"/>
            <w:noWrap/>
            <w:hideMark/>
          </w:tcPr>
          <w:p w14:paraId="33FB1A4F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Logi ruchu, zdarzeń, działań adminów.</w:t>
            </w:r>
          </w:p>
        </w:tc>
        <w:tc>
          <w:tcPr>
            <w:tcW w:w="847" w:type="pct"/>
            <w:noWrap/>
            <w:hideMark/>
          </w:tcPr>
          <w:p w14:paraId="432D11E7" w14:textId="0C5A0393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314B684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FFB0DAF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7C9B2B47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4.70</w:t>
            </w:r>
          </w:p>
        </w:tc>
        <w:tc>
          <w:tcPr>
            <w:tcW w:w="2773" w:type="pct"/>
            <w:noWrap/>
            <w:hideMark/>
          </w:tcPr>
          <w:p w14:paraId="67D84371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Wysyłanie logów do wielu serwerów.</w:t>
            </w:r>
          </w:p>
        </w:tc>
        <w:tc>
          <w:tcPr>
            <w:tcW w:w="847" w:type="pct"/>
            <w:noWrap/>
            <w:hideMark/>
          </w:tcPr>
          <w:p w14:paraId="6EA0419B" w14:textId="04E098AB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501C54E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4510BEE9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5D48F64C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4.71</w:t>
            </w:r>
          </w:p>
        </w:tc>
        <w:tc>
          <w:tcPr>
            <w:tcW w:w="2773" w:type="pct"/>
            <w:noWrap/>
            <w:hideMark/>
          </w:tcPr>
          <w:p w14:paraId="531DA809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Potwierdzenie wydajności publicznymi testami.</w:t>
            </w:r>
          </w:p>
        </w:tc>
        <w:tc>
          <w:tcPr>
            <w:tcW w:w="847" w:type="pct"/>
            <w:noWrap/>
            <w:hideMark/>
          </w:tcPr>
          <w:p w14:paraId="33C446B9" w14:textId="368F2BA2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0BD9FECD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23C73DA8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2E78D294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4.72</w:t>
            </w:r>
          </w:p>
        </w:tc>
        <w:tc>
          <w:tcPr>
            <w:tcW w:w="2773" w:type="pct"/>
            <w:noWrap/>
            <w:hideMark/>
          </w:tcPr>
          <w:p w14:paraId="6C333AC0" w14:textId="70EE80B2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Licencje: Firewall, IPS, Antywirus (w tym sygnatury mobilne), Kontrola Aplikacji, Web/DNS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Filtering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Antyspam</w:t>
            </w:r>
            <w:proofErr w:type="spellEnd"/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reputacje IP/DNS, </w:t>
            </w:r>
            <w:proofErr w:type="spellStart"/>
            <w:r w:rsidRPr="00952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sandbox</w:t>
            </w:r>
            <w:proofErr w:type="spellEnd"/>
            <w:r w:rsidRPr="00952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616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—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</w:t>
            </w:r>
            <w:r w:rsidRPr="00B616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miesięcy.</w:t>
            </w:r>
          </w:p>
        </w:tc>
        <w:tc>
          <w:tcPr>
            <w:tcW w:w="847" w:type="pct"/>
            <w:noWrap/>
            <w:hideMark/>
          </w:tcPr>
          <w:p w14:paraId="0461C06E" w14:textId="15C89ACA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351FE5FF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73B9388F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46BB4548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4.74</w:t>
            </w:r>
          </w:p>
        </w:tc>
        <w:tc>
          <w:tcPr>
            <w:tcW w:w="2773" w:type="pct"/>
            <w:noWrap/>
            <w:hideMark/>
          </w:tcPr>
          <w:p w14:paraId="195DBF57" w14:textId="7956975D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56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Konfiguracja i testy przez autoryzowanego partnera producenta rozwiązania</w:t>
            </w:r>
          </w:p>
        </w:tc>
        <w:tc>
          <w:tcPr>
            <w:tcW w:w="847" w:type="pct"/>
            <w:noWrap/>
            <w:hideMark/>
          </w:tcPr>
          <w:p w14:paraId="3C821A76" w14:textId="772E302C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663E0100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4216" w:rsidRPr="00AC5FD5" w14:paraId="65B7F119" w14:textId="77777777" w:rsidTr="006E0019">
        <w:trPr>
          <w:trHeight w:val="300"/>
        </w:trPr>
        <w:tc>
          <w:tcPr>
            <w:tcW w:w="382" w:type="pct"/>
            <w:noWrap/>
            <w:hideMark/>
          </w:tcPr>
          <w:p w14:paraId="23BBC4CE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4.75</w:t>
            </w:r>
          </w:p>
        </w:tc>
        <w:tc>
          <w:tcPr>
            <w:tcW w:w="2773" w:type="pct"/>
            <w:noWrap/>
            <w:hideMark/>
          </w:tcPr>
          <w:p w14:paraId="7579DA3D" w14:textId="77777777" w:rsidR="00454216" w:rsidRPr="00AC5FD5" w:rsidRDefault="00454216" w:rsidP="0045421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5F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Szkolenie przez certyfikowanego specjalistę.</w:t>
            </w:r>
          </w:p>
        </w:tc>
        <w:tc>
          <w:tcPr>
            <w:tcW w:w="847" w:type="pct"/>
            <w:noWrap/>
            <w:hideMark/>
          </w:tcPr>
          <w:p w14:paraId="5EB65A55" w14:textId="57B21CF5" w:rsidR="00454216" w:rsidRPr="00AC5FD5" w:rsidRDefault="00454216" w:rsidP="004542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08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Potwierdzić</w:t>
            </w:r>
          </w:p>
        </w:tc>
        <w:tc>
          <w:tcPr>
            <w:tcW w:w="998" w:type="pct"/>
            <w:noWrap/>
            <w:hideMark/>
          </w:tcPr>
          <w:p w14:paraId="14B4589B" w14:textId="77777777" w:rsidR="00454216" w:rsidRPr="00AC5FD5" w:rsidRDefault="00454216" w:rsidP="004542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442945" w14:textId="65E812C4" w:rsidR="00C576F7" w:rsidRPr="00AC5FD5" w:rsidRDefault="00C576F7" w:rsidP="001E31B9">
      <w:pPr>
        <w:suppressAutoHyphens/>
        <w:autoSpaceDE w:val="0"/>
        <w:ind w:right="58"/>
        <w:jc w:val="both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</w:p>
    <w:p w14:paraId="1286E30C" w14:textId="77777777" w:rsidR="00001E18" w:rsidRDefault="00001E18" w:rsidP="002B32AC">
      <w:pPr>
        <w:spacing w:after="160" w:line="259" w:lineRule="auto"/>
        <w:rPr>
          <w:rFonts w:asciiTheme="minorHAnsi" w:hAnsiTheme="minorHAnsi" w:cstheme="minorHAnsi"/>
          <w:kern w:val="3"/>
          <w:sz w:val="20"/>
          <w:szCs w:val="20"/>
        </w:rPr>
      </w:pPr>
    </w:p>
    <w:p w14:paraId="7AABB9A3" w14:textId="0853D108" w:rsidR="002B32AC" w:rsidRPr="00AC5FD5" w:rsidRDefault="002B32AC" w:rsidP="002B32AC">
      <w:pPr>
        <w:spacing w:after="16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Zakres wdrożenia dla Modułu 4 (Zapora sieciowa klasy NGFW/UTM)</w:t>
      </w:r>
    </w:p>
    <w:p w14:paraId="28FDABB6" w14:textId="2651A89F" w:rsidR="002B32AC" w:rsidRPr="00AC5FD5" w:rsidRDefault="002B32AC" w:rsidP="002B32AC">
      <w:pPr>
        <w:spacing w:after="160" w:line="259" w:lineRule="auto"/>
        <w:ind w:left="720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W ramach realizacji Modułu 4 Wykonawca zobowiązany jest do:</w:t>
      </w:r>
    </w:p>
    <w:p w14:paraId="26B12495" w14:textId="77777777" w:rsidR="002B32AC" w:rsidRPr="00AC5FD5" w:rsidRDefault="002B32AC" w:rsidP="002B32AC">
      <w:pPr>
        <w:pStyle w:val="Akapitzlist"/>
        <w:numPr>
          <w:ilvl w:val="0"/>
          <w:numId w:val="12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Instalacji i konfiguracji systemu zgodnie z wymaganiami Zamawiającego.</w:t>
      </w:r>
    </w:p>
    <w:p w14:paraId="74D53C32" w14:textId="77777777" w:rsidR="002B32AC" w:rsidRPr="00AC5FD5" w:rsidRDefault="002B32AC" w:rsidP="002B32AC">
      <w:pPr>
        <w:numPr>
          <w:ilvl w:val="0"/>
          <w:numId w:val="12"/>
        </w:numPr>
        <w:spacing w:after="160" w:line="259" w:lineRule="auto"/>
        <w:contextualSpacing/>
        <w:rPr>
          <w:rFonts w:asciiTheme="minorHAnsi" w:eastAsiaTheme="minorHAnsi" w:hAnsiTheme="minorHAnsi" w:cstheme="minorHAnsi"/>
          <w:kern w:val="3"/>
          <w:sz w:val="20"/>
          <w:szCs w:val="20"/>
          <w:lang w:eastAsia="en-US"/>
        </w:rPr>
      </w:pPr>
      <w:r w:rsidRPr="00AC5FD5">
        <w:rPr>
          <w:rFonts w:asciiTheme="minorHAnsi" w:eastAsiaTheme="minorHAnsi" w:hAnsiTheme="minorHAnsi" w:cstheme="minorHAnsi"/>
          <w:kern w:val="3"/>
          <w:sz w:val="20"/>
          <w:szCs w:val="20"/>
          <w:lang w:eastAsia="en-US"/>
        </w:rPr>
        <w:t>Opracowania i przekazania dokumentacji powdrożeniowej, obejmującej:</w:t>
      </w:r>
    </w:p>
    <w:p w14:paraId="337342BA" w14:textId="77777777" w:rsidR="002B32AC" w:rsidRPr="00AC5FD5" w:rsidRDefault="002B32AC" w:rsidP="002B32AC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opis konfiguracji,</w:t>
      </w:r>
    </w:p>
    <w:p w14:paraId="67D39716" w14:textId="77777777" w:rsidR="002B32AC" w:rsidRPr="00AC5FD5" w:rsidRDefault="002B32AC" w:rsidP="002B32AC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polityki bezpieczeństwa,</w:t>
      </w:r>
    </w:p>
    <w:p w14:paraId="3B5805B4" w14:textId="77777777" w:rsidR="002B32AC" w:rsidRPr="00AC5FD5" w:rsidRDefault="002B32AC" w:rsidP="002B32AC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procedury reagowania na incydenty,</w:t>
      </w:r>
    </w:p>
    <w:p w14:paraId="3ADF94A5" w14:textId="77777777" w:rsidR="002B32AC" w:rsidRPr="00AC5FD5" w:rsidRDefault="002B32AC" w:rsidP="002B32AC">
      <w:pPr>
        <w:pStyle w:val="Akapitzlist"/>
        <w:numPr>
          <w:ilvl w:val="0"/>
          <w:numId w:val="7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instrukcję administracyjną.</w:t>
      </w:r>
    </w:p>
    <w:p w14:paraId="2E565802" w14:textId="77777777" w:rsidR="002B32AC" w:rsidRPr="006178AE" w:rsidRDefault="002B32AC" w:rsidP="002B32AC">
      <w:pPr>
        <w:pStyle w:val="Akapitzlist"/>
        <w:numPr>
          <w:ilvl w:val="0"/>
          <w:numId w:val="12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6178AE">
        <w:rPr>
          <w:rFonts w:cstheme="minorHAnsi"/>
          <w:kern w:val="3"/>
          <w:sz w:val="20"/>
          <w:szCs w:val="20"/>
        </w:rPr>
        <w:t>Przeprowadzenia szkolenia administratorów w zakresie:</w:t>
      </w:r>
    </w:p>
    <w:p w14:paraId="417B04F1" w14:textId="77777777" w:rsidR="002B32AC" w:rsidRPr="00AC5FD5" w:rsidRDefault="002B32AC" w:rsidP="002B32AC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konfiguracji systemu,</w:t>
      </w:r>
    </w:p>
    <w:p w14:paraId="27795E94" w14:textId="77777777" w:rsidR="002B32AC" w:rsidRPr="00AC5FD5" w:rsidRDefault="002B32AC" w:rsidP="002B32AC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zarządzania incydentami,</w:t>
      </w:r>
    </w:p>
    <w:p w14:paraId="762E231D" w14:textId="77777777" w:rsidR="002B32AC" w:rsidRPr="00AC5FD5" w:rsidRDefault="002B32AC" w:rsidP="002B32AC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obsługi konsoli,</w:t>
      </w:r>
    </w:p>
    <w:p w14:paraId="6305F716" w14:textId="77777777" w:rsidR="002B32AC" w:rsidRPr="00AC5FD5" w:rsidRDefault="002B32AC" w:rsidP="002B32AC">
      <w:pPr>
        <w:pStyle w:val="Akapitzlist"/>
        <w:numPr>
          <w:ilvl w:val="0"/>
          <w:numId w:val="8"/>
        </w:numPr>
        <w:spacing w:after="160" w:line="259" w:lineRule="auto"/>
        <w:rPr>
          <w:rFonts w:cstheme="minorHAnsi"/>
          <w:kern w:val="3"/>
          <w:sz w:val="20"/>
          <w:szCs w:val="20"/>
        </w:rPr>
      </w:pPr>
      <w:r w:rsidRPr="00AC5FD5">
        <w:rPr>
          <w:rFonts w:cstheme="minorHAnsi"/>
          <w:kern w:val="3"/>
          <w:sz w:val="20"/>
          <w:szCs w:val="20"/>
        </w:rPr>
        <w:t>tworzenia polityk bezpieczeństwa.</w:t>
      </w:r>
    </w:p>
    <w:p w14:paraId="76E4E207" w14:textId="5AA0F48C" w:rsidR="002B32AC" w:rsidRDefault="002B32AC" w:rsidP="002B32AC">
      <w:pPr>
        <w:spacing w:after="160" w:line="259" w:lineRule="auto"/>
        <w:ind w:left="720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Opis ten stanowi integralną część Modułu 4 i powinien zostać uwzględniony w cenie modułu.</w:t>
      </w:r>
    </w:p>
    <w:p w14:paraId="6BD27B78" w14:textId="04D797EB" w:rsidR="003F56E5" w:rsidRDefault="003F56E5" w:rsidP="002B32AC">
      <w:pPr>
        <w:spacing w:after="160" w:line="259" w:lineRule="auto"/>
        <w:ind w:left="720"/>
        <w:rPr>
          <w:rFonts w:asciiTheme="minorHAnsi" w:hAnsiTheme="minorHAnsi" w:cstheme="minorHAnsi"/>
          <w:kern w:val="3"/>
          <w:sz w:val="20"/>
          <w:szCs w:val="20"/>
        </w:rPr>
      </w:pPr>
    </w:p>
    <w:p w14:paraId="3EE77C3E" w14:textId="77777777" w:rsidR="003F56E5" w:rsidRPr="00B61662" w:rsidRDefault="003F56E5" w:rsidP="00B61662">
      <w:pPr>
        <w:pStyle w:val="Nagwek3"/>
        <w:numPr>
          <w:ilvl w:val="0"/>
          <w:numId w:val="0"/>
        </w:numPr>
        <w:jc w:val="left"/>
        <w:rPr>
          <w:rFonts w:asciiTheme="minorHAnsi" w:hAnsiTheme="minorHAnsi" w:cstheme="minorHAnsi"/>
          <w:sz w:val="20"/>
          <w:szCs w:val="20"/>
        </w:rPr>
      </w:pPr>
      <w:r w:rsidRPr="00B61662">
        <w:rPr>
          <w:rStyle w:val="Pogrubienie"/>
          <w:rFonts w:asciiTheme="minorHAnsi" w:hAnsiTheme="minorHAnsi" w:cstheme="minorHAnsi"/>
          <w:b/>
          <w:bCs w:val="0"/>
          <w:sz w:val="20"/>
          <w:szCs w:val="20"/>
        </w:rPr>
        <w:lastRenderedPageBreak/>
        <w:t>Wymagania wspólne dla wszystkich modułów</w:t>
      </w:r>
    </w:p>
    <w:p w14:paraId="519622F3" w14:textId="08CC2A06" w:rsidR="003F56E5" w:rsidRPr="00001E18" w:rsidRDefault="003F56E5" w:rsidP="003F56E5">
      <w:pPr>
        <w:pStyle w:val="NormalnyWeb"/>
        <w:rPr>
          <w:rFonts w:asciiTheme="minorHAnsi" w:hAnsiTheme="minorHAnsi" w:cstheme="minorHAnsi"/>
          <w:sz w:val="20"/>
          <w:szCs w:val="20"/>
        </w:rPr>
      </w:pPr>
      <w:r w:rsidRPr="00001E18">
        <w:rPr>
          <w:rFonts w:asciiTheme="minorHAnsi" w:hAnsiTheme="minorHAnsi" w:cstheme="minorHAnsi"/>
          <w:sz w:val="20"/>
          <w:szCs w:val="20"/>
        </w:rPr>
        <w:t xml:space="preserve">W ramach realizacji zamówienia Zamawiający wymaga zapewnienia </w:t>
      </w:r>
      <w:r w:rsidRPr="009C441D">
        <w:rPr>
          <w:rStyle w:val="Pogrubienie"/>
          <w:rFonts w:asciiTheme="minorHAnsi" w:hAnsiTheme="minorHAnsi" w:cstheme="minorHAnsi"/>
          <w:b w:val="0"/>
          <w:sz w:val="20"/>
          <w:szCs w:val="20"/>
        </w:rPr>
        <w:t>wsparcia technicznego 24/7 (24 godziny na dobę, 7 dni w tygodniu)</w:t>
      </w:r>
      <w:r w:rsidRPr="00001E18">
        <w:rPr>
          <w:rFonts w:asciiTheme="minorHAnsi" w:hAnsiTheme="minorHAnsi" w:cstheme="minorHAnsi"/>
          <w:sz w:val="20"/>
          <w:szCs w:val="20"/>
        </w:rPr>
        <w:t xml:space="preserve"> dla </w:t>
      </w:r>
      <w:r w:rsidRPr="009C441D">
        <w:rPr>
          <w:rStyle w:val="Pogrubienie"/>
          <w:rFonts w:asciiTheme="minorHAnsi" w:hAnsiTheme="minorHAnsi" w:cstheme="minorHAnsi"/>
          <w:b w:val="0"/>
          <w:sz w:val="20"/>
          <w:szCs w:val="20"/>
        </w:rPr>
        <w:t>wszystkich modułów objętych zamówieniem</w:t>
      </w:r>
      <w:r w:rsidRPr="00001E18">
        <w:rPr>
          <w:rFonts w:asciiTheme="minorHAnsi" w:hAnsiTheme="minorHAnsi" w:cstheme="minorHAnsi"/>
          <w:sz w:val="20"/>
          <w:szCs w:val="20"/>
        </w:rPr>
        <w:t xml:space="preserve">, przez okres </w:t>
      </w:r>
      <w:r w:rsidR="009C441D">
        <w:rPr>
          <w:rStyle w:val="Pogrubienie"/>
          <w:rFonts w:asciiTheme="minorHAnsi" w:hAnsiTheme="minorHAnsi" w:cstheme="minorHAnsi"/>
          <w:b w:val="0"/>
          <w:sz w:val="20"/>
          <w:szCs w:val="20"/>
        </w:rPr>
        <w:t>36</w:t>
      </w:r>
      <w:r w:rsidRPr="009C441D">
        <w:rPr>
          <w:rStyle w:val="Pogrubienie"/>
          <w:rFonts w:asciiTheme="minorHAnsi" w:hAnsiTheme="minorHAnsi" w:cstheme="minorHAnsi"/>
          <w:b w:val="0"/>
          <w:sz w:val="20"/>
          <w:szCs w:val="20"/>
        </w:rPr>
        <w:t xml:space="preserve"> miesięcy</w:t>
      </w:r>
      <w:r w:rsidRPr="00001E18">
        <w:rPr>
          <w:rFonts w:asciiTheme="minorHAnsi" w:hAnsiTheme="minorHAnsi" w:cstheme="minorHAnsi"/>
          <w:sz w:val="20"/>
          <w:szCs w:val="20"/>
        </w:rPr>
        <w:t xml:space="preserve"> od dnia podpisania protokołu odbioru końcowego.</w:t>
      </w:r>
    </w:p>
    <w:p w14:paraId="07C7A89C" w14:textId="77777777" w:rsidR="003F56E5" w:rsidRPr="00B61662" w:rsidRDefault="003F56E5" w:rsidP="003F56E5">
      <w:pPr>
        <w:pStyle w:val="NormalnyWeb"/>
        <w:rPr>
          <w:rFonts w:asciiTheme="minorHAnsi" w:hAnsiTheme="minorHAnsi" w:cstheme="minorHAnsi"/>
          <w:sz w:val="20"/>
          <w:szCs w:val="20"/>
        </w:rPr>
      </w:pPr>
      <w:r w:rsidRPr="00B61662">
        <w:rPr>
          <w:rFonts w:asciiTheme="minorHAnsi" w:hAnsiTheme="minorHAnsi" w:cstheme="minorHAnsi"/>
          <w:sz w:val="20"/>
          <w:szCs w:val="20"/>
        </w:rPr>
        <w:t>Wsparcie techniczne musi obejmować w szczególności:</w:t>
      </w:r>
    </w:p>
    <w:p w14:paraId="119C2478" w14:textId="77777777" w:rsidR="003F56E5" w:rsidRPr="00B61662" w:rsidRDefault="003F56E5" w:rsidP="003F56E5">
      <w:pPr>
        <w:pStyle w:val="NormalnyWeb"/>
        <w:numPr>
          <w:ilvl w:val="0"/>
          <w:numId w:val="13"/>
        </w:numPr>
        <w:rPr>
          <w:rFonts w:asciiTheme="minorHAnsi" w:hAnsiTheme="minorHAnsi" w:cstheme="minorHAnsi"/>
          <w:sz w:val="20"/>
          <w:szCs w:val="20"/>
        </w:rPr>
      </w:pPr>
      <w:r w:rsidRPr="00B61662">
        <w:rPr>
          <w:rFonts w:asciiTheme="minorHAnsi" w:hAnsiTheme="minorHAnsi" w:cstheme="minorHAnsi"/>
          <w:sz w:val="20"/>
          <w:szCs w:val="20"/>
        </w:rPr>
        <w:t>obsługę zgłoszeń awarii i incydentów,</w:t>
      </w:r>
    </w:p>
    <w:p w14:paraId="2E2FC11F" w14:textId="77777777" w:rsidR="003F56E5" w:rsidRPr="00B61662" w:rsidRDefault="003F56E5" w:rsidP="003F56E5">
      <w:pPr>
        <w:pStyle w:val="NormalnyWeb"/>
        <w:numPr>
          <w:ilvl w:val="0"/>
          <w:numId w:val="13"/>
        </w:numPr>
        <w:rPr>
          <w:rFonts w:asciiTheme="minorHAnsi" w:hAnsiTheme="minorHAnsi" w:cstheme="minorHAnsi"/>
          <w:sz w:val="20"/>
          <w:szCs w:val="20"/>
        </w:rPr>
      </w:pPr>
      <w:r w:rsidRPr="00B61662">
        <w:rPr>
          <w:rFonts w:asciiTheme="minorHAnsi" w:hAnsiTheme="minorHAnsi" w:cstheme="minorHAnsi"/>
          <w:sz w:val="20"/>
          <w:szCs w:val="20"/>
        </w:rPr>
        <w:t>pomoc techniczną i konsultacje,</w:t>
      </w:r>
    </w:p>
    <w:p w14:paraId="79109E92" w14:textId="77777777" w:rsidR="003F56E5" w:rsidRPr="00B61662" w:rsidRDefault="003F56E5" w:rsidP="003F56E5">
      <w:pPr>
        <w:pStyle w:val="NormalnyWeb"/>
        <w:numPr>
          <w:ilvl w:val="0"/>
          <w:numId w:val="13"/>
        </w:numPr>
        <w:rPr>
          <w:rFonts w:asciiTheme="minorHAnsi" w:hAnsiTheme="minorHAnsi" w:cstheme="minorHAnsi"/>
          <w:sz w:val="20"/>
          <w:szCs w:val="20"/>
        </w:rPr>
      </w:pPr>
      <w:r w:rsidRPr="00B61662">
        <w:rPr>
          <w:rFonts w:asciiTheme="minorHAnsi" w:hAnsiTheme="minorHAnsi" w:cstheme="minorHAnsi"/>
          <w:sz w:val="20"/>
          <w:szCs w:val="20"/>
        </w:rPr>
        <w:t>dostęp do aktualizacji, poprawek i wsparcia producenta (jeżeli dotyczy),</w:t>
      </w:r>
    </w:p>
    <w:p w14:paraId="7F8700B3" w14:textId="2D33D515" w:rsidR="004904E7" w:rsidRPr="00A411C6" w:rsidRDefault="003F56E5" w:rsidP="00A411C6">
      <w:pPr>
        <w:pStyle w:val="NormalnyWeb"/>
        <w:numPr>
          <w:ilvl w:val="0"/>
          <w:numId w:val="13"/>
        </w:numPr>
        <w:rPr>
          <w:rFonts w:asciiTheme="minorHAnsi" w:hAnsiTheme="minorHAnsi" w:cstheme="minorHAnsi"/>
          <w:sz w:val="20"/>
          <w:szCs w:val="20"/>
        </w:rPr>
      </w:pPr>
      <w:r w:rsidRPr="00B61662">
        <w:rPr>
          <w:rFonts w:asciiTheme="minorHAnsi" w:hAnsiTheme="minorHAnsi" w:cstheme="minorHAnsi"/>
          <w:sz w:val="20"/>
          <w:szCs w:val="20"/>
        </w:rPr>
        <w:t>reakcję na zgłoszenia zgodnie z warunkami SLA.</w:t>
      </w:r>
    </w:p>
    <w:p w14:paraId="1324CA2A" w14:textId="59287114" w:rsidR="00F13A17" w:rsidRPr="00AC5FD5" w:rsidRDefault="006B3C7B" w:rsidP="008A4BD6">
      <w:pPr>
        <w:spacing w:after="160" w:line="259" w:lineRule="auto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hAnsiTheme="minorHAnsi" w:cstheme="minorHAnsi"/>
        </w:rPr>
        <w:t>Zakres wymagań środowiskowych DNSH</w:t>
      </w:r>
    </w:p>
    <w:p w14:paraId="7C7C4966" w14:textId="7A4EC343" w:rsidR="006B3C7B" w:rsidRPr="00BE42DD" w:rsidRDefault="006B3C7B" w:rsidP="006B3C7B">
      <w:pPr>
        <w:suppressAutoHyphens/>
        <w:autoSpaceDE w:val="0"/>
        <w:ind w:right="58"/>
        <w:rPr>
          <w:rFonts w:asciiTheme="minorHAnsi" w:eastAsia="Arial Unicode MS" w:hAnsiTheme="minorHAnsi" w:cstheme="minorHAnsi"/>
          <w:strike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Wymogi DNSH dotyczą wyłącznie urządzenia sprzętowego dostarczanego w ramach niniejszego zamówienia, tj. urządzenia ochrony poczty (appliance). </w:t>
      </w:r>
    </w:p>
    <w:p w14:paraId="50F4A3F4" w14:textId="648FA733" w:rsidR="006B3C7B" w:rsidRPr="00AC5FD5" w:rsidRDefault="006B3C7B" w:rsidP="001E31B9">
      <w:pPr>
        <w:suppressAutoHyphens/>
        <w:autoSpaceDE w:val="0"/>
        <w:ind w:right="58"/>
        <w:jc w:val="both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</w:p>
    <w:p w14:paraId="15F23029" w14:textId="77777777" w:rsidR="00DE31FF" w:rsidRPr="00AC5FD5" w:rsidRDefault="006B3C7B" w:rsidP="00C52380">
      <w:pPr>
        <w:pStyle w:val="Akapitzlist"/>
        <w:numPr>
          <w:ilvl w:val="0"/>
          <w:numId w:val="3"/>
        </w:numPr>
        <w:suppressAutoHyphens/>
        <w:autoSpaceDE w:val="0"/>
        <w:spacing w:line="240" w:lineRule="auto"/>
        <w:ind w:right="58"/>
        <w:rPr>
          <w:rFonts w:eastAsia="Arial Unicode MS" w:cstheme="minorHAnsi"/>
          <w:sz w:val="20"/>
          <w:szCs w:val="20"/>
          <w:lang w:eastAsia="zh-CN"/>
        </w:rPr>
      </w:pPr>
      <w:r w:rsidRPr="00AC5FD5">
        <w:rPr>
          <w:rFonts w:eastAsia="Arial Unicode MS" w:cstheme="minorHAnsi"/>
          <w:szCs w:val="20"/>
          <w:lang w:eastAsia="zh-CN"/>
        </w:rPr>
        <w:t xml:space="preserve">Wymagania środowiskowe dla urządzenia </w:t>
      </w:r>
      <w:r w:rsidRPr="009C441D">
        <w:rPr>
          <w:rFonts w:eastAsia="Arial Unicode MS" w:cstheme="minorHAnsi"/>
          <w:szCs w:val="20"/>
          <w:lang w:eastAsia="zh-CN"/>
        </w:rPr>
        <w:t>FortiMail</w:t>
      </w:r>
      <w:r w:rsidRPr="00001E18">
        <w:rPr>
          <w:rFonts w:eastAsia="Arial Unicode MS" w:cstheme="minorHAnsi"/>
          <w:szCs w:val="20"/>
          <w:lang w:eastAsia="zh-CN"/>
        </w:rPr>
        <w:t xml:space="preserve"> </w:t>
      </w:r>
      <w:r w:rsidRPr="00AC5FD5">
        <w:rPr>
          <w:rFonts w:eastAsia="Arial Unicode MS" w:cstheme="minorHAnsi"/>
          <w:szCs w:val="20"/>
          <w:lang w:eastAsia="zh-CN"/>
        </w:rPr>
        <w:t>(appliance) w ramach DNSH</w:t>
      </w:r>
      <w:r w:rsidR="00217AFD" w:rsidRPr="00AC5FD5">
        <w:rPr>
          <w:rFonts w:eastAsia="Arial Unicode MS" w:cstheme="minorHAnsi"/>
          <w:szCs w:val="20"/>
          <w:lang w:eastAsia="zh-CN"/>
        </w:rPr>
        <w:t xml:space="preserve"> – </w:t>
      </w:r>
      <w:proofErr w:type="spellStart"/>
      <w:r w:rsidR="00217AFD" w:rsidRPr="00AC5FD5">
        <w:rPr>
          <w:rFonts w:eastAsia="Arial Unicode MS" w:cstheme="minorHAnsi"/>
          <w:szCs w:val="20"/>
          <w:lang w:eastAsia="zh-CN"/>
        </w:rPr>
        <w:t>dot</w:t>
      </w:r>
      <w:proofErr w:type="spellEnd"/>
      <w:r w:rsidR="00217AFD" w:rsidRPr="00AC5FD5">
        <w:rPr>
          <w:rFonts w:eastAsia="Arial Unicode MS" w:cstheme="minorHAnsi"/>
          <w:szCs w:val="20"/>
          <w:lang w:eastAsia="zh-CN"/>
        </w:rPr>
        <w:t xml:space="preserve"> modułu 3- go</w:t>
      </w:r>
    </w:p>
    <w:p w14:paraId="2C068D56" w14:textId="77777777" w:rsidR="006929A1" w:rsidRPr="003F56E5" w:rsidRDefault="006929A1" w:rsidP="00B61662">
      <w:pPr>
        <w:suppressAutoHyphens/>
        <w:autoSpaceDE w:val="0"/>
        <w:ind w:right="58"/>
        <w:jc w:val="both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6929A1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W niniejszym OPZ określenie „urządzenie typu </w:t>
      </w:r>
      <w:proofErr w:type="spellStart"/>
      <w:r w:rsidRPr="006929A1">
        <w:rPr>
          <w:rFonts w:asciiTheme="minorHAnsi" w:eastAsia="Arial Unicode MS" w:hAnsiTheme="minorHAnsi" w:cstheme="minorHAnsi"/>
          <w:sz w:val="20"/>
          <w:szCs w:val="20"/>
          <w:lang w:eastAsia="zh-CN"/>
        </w:rPr>
        <w:t>appliance</w:t>
      </w:r>
      <w:proofErr w:type="spellEnd"/>
      <w:r w:rsidRPr="006929A1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 – sprzętowa brama bezpieczeństwa poczty elektronicznej klasy </w:t>
      </w:r>
      <w:proofErr w:type="spellStart"/>
      <w:r w:rsidRPr="006929A1">
        <w:rPr>
          <w:rFonts w:asciiTheme="minorHAnsi" w:eastAsia="Arial Unicode MS" w:hAnsiTheme="minorHAnsi" w:cstheme="minorHAnsi"/>
          <w:sz w:val="20"/>
          <w:szCs w:val="20"/>
          <w:lang w:eastAsia="zh-CN"/>
        </w:rPr>
        <w:t>enterprise</w:t>
      </w:r>
      <w:proofErr w:type="spellEnd"/>
      <w:r w:rsidRPr="006929A1">
        <w:rPr>
          <w:rFonts w:asciiTheme="minorHAnsi" w:eastAsia="Arial Unicode MS" w:hAnsiTheme="minorHAnsi" w:cstheme="minorHAnsi"/>
          <w:sz w:val="20"/>
          <w:szCs w:val="20"/>
          <w:lang w:eastAsia="zh-CN"/>
        </w:rPr>
        <w:t>” odnosi się wyłącznie do formy technicznej rozwiązania (dedykowane urządzenie sprzętowe z dostarczonym systemem operacyjnym), a nie do konkretnego producenta, modelu ani nazwy handlowej.</w:t>
      </w:r>
    </w:p>
    <w:p w14:paraId="1268DB1C" w14:textId="77777777" w:rsidR="006929A1" w:rsidRPr="003F56E5" w:rsidRDefault="006929A1" w:rsidP="00B61662">
      <w:pPr>
        <w:suppressAutoHyphens/>
        <w:autoSpaceDE w:val="0"/>
        <w:ind w:right="58"/>
        <w:jc w:val="both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</w:p>
    <w:p w14:paraId="5BAA83DB" w14:textId="77777777" w:rsidR="006929A1" w:rsidRPr="003F56E5" w:rsidRDefault="006929A1" w:rsidP="00B61662">
      <w:pPr>
        <w:suppressAutoHyphens/>
        <w:autoSpaceDE w:val="0"/>
        <w:ind w:right="58"/>
        <w:jc w:val="both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3F56E5">
        <w:rPr>
          <w:rFonts w:asciiTheme="minorHAnsi" w:eastAsia="Arial Unicode MS" w:hAnsiTheme="minorHAnsi" w:cstheme="minorHAnsi"/>
          <w:sz w:val="20"/>
          <w:szCs w:val="20"/>
          <w:lang w:eastAsia="zh-CN"/>
        </w:rPr>
        <w:t>Zamawiający nie wskazuje i nie preferuje żadnego producenta oraz dopuszcza rozwiązania równoważne, spełniające identyczne wymagania techniczne, funkcjonalne, środowiskowe i integracyjne, niezależnie od technologii, architektury lub nazewnictwa producenta.</w:t>
      </w:r>
    </w:p>
    <w:p w14:paraId="37915BB9" w14:textId="77777777" w:rsidR="006929A1" w:rsidRPr="003F56E5" w:rsidRDefault="006929A1" w:rsidP="00B61662">
      <w:pPr>
        <w:suppressAutoHyphens/>
        <w:autoSpaceDE w:val="0"/>
        <w:ind w:right="58"/>
        <w:jc w:val="both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</w:p>
    <w:p w14:paraId="44B71C21" w14:textId="77777777" w:rsidR="006929A1" w:rsidRPr="00095D80" w:rsidRDefault="006929A1" w:rsidP="00B61662">
      <w:pPr>
        <w:suppressAutoHyphens/>
        <w:autoSpaceDE w:val="0"/>
        <w:ind w:right="58"/>
        <w:jc w:val="both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3F56E5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Wymóg zastosowania urządzenia typu </w:t>
      </w:r>
      <w:proofErr w:type="spellStart"/>
      <w:r w:rsidRPr="003F56E5">
        <w:rPr>
          <w:rFonts w:asciiTheme="minorHAnsi" w:eastAsia="Arial Unicode MS" w:hAnsiTheme="minorHAnsi" w:cstheme="minorHAnsi"/>
          <w:sz w:val="20"/>
          <w:szCs w:val="20"/>
          <w:lang w:eastAsia="zh-CN"/>
        </w:rPr>
        <w:t>appliance</w:t>
      </w:r>
      <w:proofErr w:type="spellEnd"/>
      <w:r w:rsidRPr="003F56E5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 wynika z potrzeby zapewnienia zgodności z obowiązującymi politykami bezpieczeństwa Zamawiającego oraz integracji z posiadaną zaporą sieciową</w:t>
      </w:r>
      <w:r w:rsidRPr="00095D80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 klasy NGFW/UTM.</w:t>
      </w:r>
    </w:p>
    <w:p w14:paraId="19F1ABD0" w14:textId="77777777" w:rsidR="006929A1" w:rsidRDefault="006929A1" w:rsidP="006929A1">
      <w:pPr>
        <w:suppressAutoHyphens/>
        <w:autoSpaceDE w:val="0"/>
        <w:ind w:right="58"/>
        <w:jc w:val="distribute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</w:p>
    <w:p w14:paraId="68751938" w14:textId="77777777" w:rsidR="00217AFD" w:rsidRPr="00AC5FD5" w:rsidRDefault="00217AFD" w:rsidP="00217AFD">
      <w:pPr>
        <w:pStyle w:val="Akapitzlist"/>
        <w:suppressAutoHyphens/>
        <w:autoSpaceDE w:val="0"/>
        <w:spacing w:line="240" w:lineRule="auto"/>
        <w:ind w:right="58"/>
        <w:rPr>
          <w:rFonts w:eastAsia="Arial Unicode MS" w:cstheme="minorHAnsi"/>
          <w:sz w:val="24"/>
          <w:szCs w:val="20"/>
          <w:lang w:eastAsia="zh-CN"/>
        </w:rPr>
      </w:pPr>
    </w:p>
    <w:p w14:paraId="1C5370AF" w14:textId="782EFF63" w:rsidR="006B3C7B" w:rsidRPr="00AC5FD5" w:rsidRDefault="006B3C7B" w:rsidP="00F86333">
      <w:pPr>
        <w:pStyle w:val="Akapitzlist"/>
        <w:numPr>
          <w:ilvl w:val="1"/>
          <w:numId w:val="3"/>
        </w:numPr>
        <w:suppressAutoHyphens/>
        <w:autoSpaceDE w:val="0"/>
        <w:spacing w:line="240" w:lineRule="auto"/>
        <w:ind w:right="58"/>
        <w:rPr>
          <w:rFonts w:eastAsia="Arial Unicode MS" w:cstheme="minorHAnsi"/>
          <w:sz w:val="20"/>
          <w:szCs w:val="20"/>
          <w:lang w:eastAsia="zh-CN"/>
        </w:rPr>
      </w:pPr>
      <w:r w:rsidRPr="00AC5FD5">
        <w:rPr>
          <w:rFonts w:eastAsia="Arial Unicode MS" w:cstheme="minorHAnsi"/>
          <w:sz w:val="20"/>
          <w:szCs w:val="20"/>
          <w:lang w:eastAsia="zh-CN"/>
        </w:rPr>
        <w:t>Efektywność energetyczna</w:t>
      </w:r>
    </w:p>
    <w:p w14:paraId="789C4E5A" w14:textId="77777777" w:rsidR="006B3C7B" w:rsidRPr="00AC5FD5" w:rsidRDefault="006B3C7B" w:rsidP="00F86333">
      <w:pPr>
        <w:pStyle w:val="Akapitzlist"/>
        <w:numPr>
          <w:ilvl w:val="0"/>
          <w:numId w:val="4"/>
        </w:numPr>
        <w:suppressAutoHyphens/>
        <w:autoSpaceDE w:val="0"/>
        <w:spacing w:line="240" w:lineRule="auto"/>
        <w:ind w:right="58"/>
        <w:rPr>
          <w:rFonts w:eastAsia="Arial Unicode MS" w:cstheme="minorHAnsi"/>
          <w:sz w:val="20"/>
          <w:szCs w:val="20"/>
          <w:lang w:eastAsia="zh-CN"/>
        </w:rPr>
      </w:pPr>
      <w:r w:rsidRPr="00AC5FD5">
        <w:rPr>
          <w:rFonts w:eastAsia="Arial Unicode MS" w:cstheme="minorHAnsi"/>
          <w:sz w:val="20"/>
          <w:szCs w:val="20"/>
          <w:lang w:eastAsia="zh-CN"/>
        </w:rPr>
        <w:t xml:space="preserve">Urządzenie musi posiadać zasilacz o sprawności co najmniej </w:t>
      </w:r>
      <w:r w:rsidRPr="00AC5FD5">
        <w:rPr>
          <w:rFonts w:eastAsia="Arial Unicode MS" w:cstheme="minorHAnsi"/>
          <w:bCs/>
          <w:sz w:val="20"/>
          <w:szCs w:val="20"/>
          <w:lang w:eastAsia="zh-CN"/>
        </w:rPr>
        <w:t>80 PLUS Gold lub równoważnej</w:t>
      </w:r>
      <w:r w:rsidRPr="00AC5FD5">
        <w:rPr>
          <w:rFonts w:eastAsia="Arial Unicode MS" w:cstheme="minorHAnsi"/>
          <w:sz w:val="20"/>
          <w:szCs w:val="20"/>
          <w:lang w:eastAsia="zh-CN"/>
        </w:rPr>
        <w:t>.</w:t>
      </w:r>
    </w:p>
    <w:p w14:paraId="1D1CD830" w14:textId="6316B14A" w:rsidR="006B3C7B" w:rsidRPr="00AC5FD5" w:rsidRDefault="006B3C7B" w:rsidP="00F86333">
      <w:pPr>
        <w:pStyle w:val="Akapitzlist"/>
        <w:numPr>
          <w:ilvl w:val="0"/>
          <w:numId w:val="4"/>
        </w:numPr>
        <w:suppressAutoHyphens/>
        <w:autoSpaceDE w:val="0"/>
        <w:spacing w:line="240" w:lineRule="auto"/>
        <w:ind w:right="58"/>
        <w:rPr>
          <w:rFonts w:eastAsia="Arial Unicode MS" w:cstheme="minorHAnsi"/>
          <w:sz w:val="20"/>
          <w:szCs w:val="20"/>
          <w:lang w:eastAsia="zh-CN"/>
        </w:rPr>
      </w:pPr>
      <w:r w:rsidRPr="00AC5FD5">
        <w:rPr>
          <w:rFonts w:eastAsia="Arial Unicode MS" w:cstheme="minorHAnsi"/>
          <w:sz w:val="20"/>
          <w:szCs w:val="20"/>
          <w:lang w:eastAsia="zh-CN"/>
        </w:rPr>
        <w:t xml:space="preserve">Wymóg musi być </w:t>
      </w:r>
      <w:r w:rsidRPr="00AC5FD5">
        <w:rPr>
          <w:rFonts w:eastAsia="Arial Unicode MS" w:cstheme="minorHAnsi"/>
          <w:bCs/>
          <w:sz w:val="20"/>
          <w:szCs w:val="20"/>
          <w:lang w:eastAsia="zh-CN"/>
        </w:rPr>
        <w:t>potwierdzony certyfikatem producenta</w:t>
      </w:r>
      <w:r w:rsidRPr="00AC5FD5">
        <w:rPr>
          <w:rFonts w:eastAsia="Arial Unicode MS" w:cstheme="minorHAnsi"/>
          <w:sz w:val="20"/>
          <w:szCs w:val="20"/>
          <w:lang w:eastAsia="zh-CN"/>
        </w:rPr>
        <w:t xml:space="preserve"> lub równoważnym dokumentem.</w:t>
      </w:r>
    </w:p>
    <w:p w14:paraId="5E1766A9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2.2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ab/>
        <w:t xml:space="preserve">Zgodność środowiskowa – </w:t>
      </w:r>
      <w:proofErr w:type="spellStart"/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RoHS</w:t>
      </w:r>
      <w:proofErr w:type="spellEnd"/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 i WEEE</w:t>
      </w:r>
    </w:p>
    <w:p w14:paraId="576990D6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Urządzenie musi:</w:t>
      </w:r>
    </w:p>
    <w:p w14:paraId="42CA554F" w14:textId="5FFDF194" w:rsidR="006B3C7B" w:rsidRPr="00AC5FD5" w:rsidRDefault="006B3C7B" w:rsidP="00217AFD">
      <w:pPr>
        <w:suppressAutoHyphens/>
        <w:autoSpaceDE w:val="0"/>
        <w:ind w:left="708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• spełniać wymagania dyrektywy </w:t>
      </w:r>
      <w:proofErr w:type="spellStart"/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RoHS</w:t>
      </w:r>
      <w:proofErr w:type="spellEnd"/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 (ograniczenie stosowania substancji niebezpiecznych),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>• być zgodne z zasadami utylizacji sprzętu elektronicznego zgodnie z WEEE.</w:t>
      </w:r>
    </w:p>
    <w:p w14:paraId="1137F5D2" w14:textId="651B299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</w:p>
    <w:p w14:paraId="585F62A4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2.3 Materiały i opakowanie</w:t>
      </w:r>
    </w:p>
    <w:p w14:paraId="6BDF1BF8" w14:textId="3AA5E690" w:rsidR="00656731" w:rsidRDefault="006B3C7B" w:rsidP="009C441D">
      <w:pPr>
        <w:suppressAutoHyphens/>
        <w:autoSpaceDE w:val="0"/>
        <w:ind w:left="708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• Obudowa i opakowanie muszą być wykonane z materiałów możliwych do recyklingu.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>• Wymaga się ograniczenia stosowania tworzyw trudnych do utylizacji (np. PVC).</w:t>
      </w:r>
    </w:p>
    <w:p w14:paraId="33BEB86D" w14:textId="36B60CAF" w:rsidR="00656731" w:rsidRPr="00AC5FD5" w:rsidRDefault="009C441D" w:rsidP="009C441D">
      <w:pPr>
        <w:spacing w:after="160" w:line="259" w:lineRule="auto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>
        <w:rPr>
          <w:rFonts w:asciiTheme="minorHAnsi" w:eastAsia="Arial Unicode MS" w:hAnsiTheme="minorHAnsi" w:cstheme="minorHAnsi"/>
          <w:sz w:val="20"/>
          <w:szCs w:val="20"/>
          <w:lang w:eastAsia="zh-CN"/>
        </w:rPr>
        <w:br w:type="page"/>
      </w:r>
    </w:p>
    <w:p w14:paraId="7246C3DC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lastRenderedPageBreak/>
        <w:t>2.4 Modularność i naprawialność urządzenia</w:t>
      </w:r>
    </w:p>
    <w:p w14:paraId="0984A0E1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Urządzenie typu appliance musi umożliwiać serwisową wymianę podstawowych elementów, w szczególności:</w:t>
      </w:r>
    </w:p>
    <w:p w14:paraId="39560420" w14:textId="530B14C6" w:rsidR="005E3E75" w:rsidRPr="00AC5FD5" w:rsidRDefault="005E3E75" w:rsidP="00217AFD">
      <w:pPr>
        <w:suppressAutoHyphens/>
        <w:autoSpaceDE w:val="0"/>
        <w:ind w:left="708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• nośnika danych (HDD/SSD) – element wymienny serwisowo,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>• modułów chłodzenia (wentylatorów) – elementy wymienialne,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>• wkładów SFP w gniazdach SFP, jeżeli są stosowane,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>• innych elementów serwisowych przewidzianych przez producenta.</w:t>
      </w:r>
    </w:p>
    <w:p w14:paraId="3B7FA397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</w:p>
    <w:p w14:paraId="123F1998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2.5 Oszczędzanie energii</w:t>
      </w:r>
    </w:p>
    <w:p w14:paraId="24DB8EB6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Urządzenie musi wspierać mechanizmy optymalizacji zużycia energii, m.in.:</w:t>
      </w:r>
    </w:p>
    <w:p w14:paraId="19C5A0A2" w14:textId="5208D20D" w:rsidR="006B3C7B" w:rsidRPr="00AC5FD5" w:rsidRDefault="006B3C7B" w:rsidP="00217AFD">
      <w:pPr>
        <w:suppressAutoHyphens/>
        <w:autoSpaceDE w:val="0"/>
        <w:ind w:left="708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• funkcje zarządzania energią zgodne z ACPI,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>• automatyczną regulację pracy wentylatorów zależną od temperatury,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>• tryby obniżonego poboru mocy podczas niskiego obciążenia.</w:t>
      </w:r>
    </w:p>
    <w:p w14:paraId="379D70F2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</w:p>
    <w:p w14:paraId="4DB0141C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2.6 Wsparcie cyklu życia urządzenia</w:t>
      </w:r>
    </w:p>
    <w:p w14:paraId="09FAB649" w14:textId="15507375" w:rsidR="006B3C7B" w:rsidRPr="00AC5FD5" w:rsidRDefault="006B3C7B" w:rsidP="00217AFD">
      <w:pPr>
        <w:suppressAutoHyphens/>
        <w:autoSpaceDE w:val="0"/>
        <w:ind w:left="708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• Producent musi zapewnić cykliczne aktualizacje: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 xml:space="preserve">– </w:t>
      </w:r>
      <w:proofErr w:type="spellStart"/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firmware</w:t>
      </w:r>
      <w:proofErr w:type="spellEnd"/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 urządzenia,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>– podpisów bezpieczeństwa i baz ochronnych,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>– aktualizacji zabezpieczeń,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>– oprogramowania układowego komponentów sprzętowych (jeśli dotyczy).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>• Aktualizacje muszą umożliwiać wydłużenie żywotności urządzenia i utrzymanie jego bezpieczeństwa.</w:t>
      </w:r>
    </w:p>
    <w:p w14:paraId="04927648" w14:textId="77777777" w:rsidR="006B3C7B" w:rsidRPr="00AC5FD5" w:rsidRDefault="006B3C7B" w:rsidP="00217AFD">
      <w:pPr>
        <w:suppressAutoHyphens/>
        <w:autoSpaceDE w:val="0"/>
        <w:ind w:left="360" w:right="58"/>
        <w:jc w:val="both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</w:p>
    <w:p w14:paraId="1DF7AB7E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3. Wymagania eksploatacyjne</w:t>
      </w:r>
    </w:p>
    <w:p w14:paraId="55EE5BB0" w14:textId="425168E7" w:rsidR="0010469D" w:rsidRDefault="006B3C7B" w:rsidP="0010469D">
      <w:pPr>
        <w:suppressAutoHyphens/>
        <w:autoSpaceDE w:val="0"/>
        <w:ind w:left="708" w:right="58"/>
        <w:rPr>
          <w:rFonts w:eastAsia="Arial Unicode MS" w:cstheme="minorHAnsi"/>
          <w:sz w:val="20"/>
          <w:szCs w:val="20"/>
          <w:highlight w:val="magenta"/>
          <w:lang w:eastAsia="zh-CN"/>
        </w:rPr>
      </w:pPr>
      <w:r w:rsidRPr="00B61662">
        <w:rPr>
          <w:rFonts w:eastAsia="Arial Unicode MS" w:cstheme="minorHAnsi"/>
          <w:sz w:val="20"/>
          <w:szCs w:val="20"/>
          <w:lang w:eastAsia="zh-CN"/>
        </w:rPr>
        <w:t>Urządzenie nie może powodować zwiększenia zapotrzebowania energetycznego ponad poziom typowy dla sprzętu tej klasy.</w:t>
      </w:r>
      <w:r w:rsidRPr="00B61662">
        <w:rPr>
          <w:rFonts w:eastAsia="Arial Unicode MS" w:cstheme="minorHAnsi"/>
          <w:sz w:val="20"/>
          <w:szCs w:val="20"/>
          <w:lang w:eastAsia="zh-CN"/>
        </w:rPr>
        <w:br/>
        <w:t>• Konstrukcja urządzenia musi wspierać polityki zarządzania energią stosowane przez Zamawiająceg</w:t>
      </w:r>
      <w:r w:rsidR="0010469D">
        <w:rPr>
          <w:rFonts w:eastAsia="Arial Unicode MS" w:cstheme="minorHAnsi"/>
          <w:sz w:val="20"/>
          <w:szCs w:val="20"/>
          <w:lang w:eastAsia="zh-CN"/>
        </w:rPr>
        <w:t>o</w:t>
      </w:r>
    </w:p>
    <w:p w14:paraId="2A41AE67" w14:textId="0137E9EF" w:rsidR="0010469D" w:rsidRPr="00B61662" w:rsidRDefault="0010469D" w:rsidP="0010469D">
      <w:pPr>
        <w:suppressAutoHyphens/>
        <w:autoSpaceDE w:val="0"/>
        <w:ind w:left="708" w:right="58"/>
        <w:rPr>
          <w:rFonts w:eastAsia="Arial Unicode MS" w:cstheme="minorHAnsi"/>
          <w:sz w:val="20"/>
          <w:szCs w:val="20"/>
          <w:highlight w:val="magenta"/>
          <w:lang w:eastAsia="zh-CN"/>
        </w:rPr>
      </w:pPr>
      <w:r w:rsidRPr="00CC4F85">
        <w:rPr>
          <w:rFonts w:eastAsia="Arial Unicode MS" w:cstheme="minorHAnsi"/>
          <w:sz w:val="20"/>
          <w:szCs w:val="20"/>
          <w:lang w:eastAsia="zh-CN"/>
        </w:rPr>
        <w:t>•</w:t>
      </w:r>
      <w:r>
        <w:rPr>
          <w:rFonts w:eastAsia="Arial Unicode MS" w:cstheme="minorHAnsi"/>
          <w:sz w:val="20"/>
          <w:szCs w:val="20"/>
          <w:lang w:eastAsia="zh-CN"/>
        </w:rPr>
        <w:t xml:space="preserve"> </w:t>
      </w:r>
      <w:r w:rsidRPr="0010469D">
        <w:rPr>
          <w:rFonts w:eastAsia="Arial Unicode MS" w:cstheme="minorHAnsi"/>
          <w:sz w:val="20"/>
          <w:szCs w:val="20"/>
          <w:lang w:eastAsia="zh-CN"/>
        </w:rPr>
        <w:t>Producent musi zapewnić dostępność części serwisowych przez okres nie krótszy niż okres obowiązywania gwarancji określony w OPZ.</w:t>
      </w:r>
    </w:p>
    <w:p w14:paraId="01DC58AB" w14:textId="188C8AEB" w:rsidR="0010469D" w:rsidRPr="00B61662" w:rsidRDefault="0010469D" w:rsidP="0010469D">
      <w:pPr>
        <w:suppressAutoHyphens/>
        <w:autoSpaceDE w:val="0"/>
        <w:ind w:left="708" w:right="58"/>
        <w:rPr>
          <w:rFonts w:asciiTheme="minorHAnsi" w:eastAsia="Arial Unicode MS" w:hAnsiTheme="minorHAnsi" w:cstheme="minorHAnsi"/>
          <w:sz w:val="20"/>
          <w:szCs w:val="20"/>
          <w:highlight w:val="magenta"/>
          <w:lang w:eastAsia="zh-CN"/>
        </w:rPr>
      </w:pPr>
      <w:r>
        <w:rPr>
          <w:rFonts w:asciiTheme="minorHAnsi" w:eastAsia="Arial Unicode MS" w:hAnsiTheme="minorHAnsi" w:cstheme="minorHAnsi"/>
          <w:sz w:val="20"/>
          <w:szCs w:val="20"/>
          <w:highlight w:val="magenta"/>
          <w:lang w:eastAsia="zh-CN"/>
        </w:rPr>
        <w:t xml:space="preserve"> </w:t>
      </w:r>
    </w:p>
    <w:p w14:paraId="620AC88F" w14:textId="07A594A6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4. Dokumenty potwierdzające zgodność z DNSH (obowiązkowe)</w:t>
      </w:r>
    </w:p>
    <w:p w14:paraId="52BCFC13" w14:textId="77777777" w:rsidR="006B3C7B" w:rsidRPr="00AC5FD5" w:rsidRDefault="006B3C7B" w:rsidP="00217AFD">
      <w:pPr>
        <w:suppressAutoHyphens/>
        <w:autoSpaceDE w:val="0"/>
        <w:ind w:left="360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Wykonawca zobowiązany jest dołączyć do oferty:</w:t>
      </w:r>
    </w:p>
    <w:p w14:paraId="12A247A7" w14:textId="731B7D36" w:rsidR="00217AFD" w:rsidRPr="00AC5FD5" w:rsidRDefault="006B3C7B" w:rsidP="00217AFD">
      <w:pPr>
        <w:suppressAutoHyphens/>
        <w:autoSpaceDE w:val="0"/>
        <w:ind w:left="708" w:right="58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• certyfikat </w:t>
      </w:r>
      <w:r w:rsidRPr="00AC5FD5">
        <w:rPr>
          <w:rFonts w:asciiTheme="minorHAnsi" w:eastAsia="Arial Unicode MS" w:hAnsiTheme="minorHAnsi" w:cstheme="minorHAnsi"/>
          <w:bCs/>
          <w:sz w:val="20"/>
          <w:szCs w:val="20"/>
          <w:lang w:eastAsia="zh-CN"/>
        </w:rPr>
        <w:t>80 PLUS Gold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 (lub równoważny),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 xml:space="preserve">• deklarację zgodności </w:t>
      </w:r>
      <w:proofErr w:type="spellStart"/>
      <w:r w:rsidRPr="00AC5FD5">
        <w:rPr>
          <w:rFonts w:asciiTheme="minorHAnsi" w:eastAsia="Arial Unicode MS" w:hAnsiTheme="minorHAnsi" w:cstheme="minorHAnsi"/>
          <w:bCs/>
          <w:sz w:val="20"/>
          <w:szCs w:val="20"/>
          <w:lang w:eastAsia="zh-CN"/>
        </w:rPr>
        <w:t>RoHS</w:t>
      </w:r>
      <w:proofErr w:type="spellEnd"/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 xml:space="preserve">• deklarację zgodności </w:t>
      </w:r>
      <w:r w:rsidRPr="00AC5FD5">
        <w:rPr>
          <w:rFonts w:asciiTheme="minorHAnsi" w:eastAsia="Arial Unicode MS" w:hAnsiTheme="minorHAnsi" w:cstheme="minorHAnsi"/>
          <w:bCs/>
          <w:sz w:val="20"/>
          <w:szCs w:val="20"/>
          <w:lang w:eastAsia="zh-CN"/>
        </w:rPr>
        <w:t>WEEE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,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br/>
        <w:t xml:space="preserve">• oświadczenie </w:t>
      </w:r>
      <w:r w:rsidR="00217AFD"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wykonawcy</w:t>
      </w:r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 o zapewnieniu aktualizacji </w:t>
      </w:r>
      <w:proofErr w:type="spellStart"/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>firmware</w:t>
      </w:r>
      <w:proofErr w:type="spellEnd"/>
      <w:r w:rsidRPr="00AC5FD5">
        <w:rPr>
          <w:rFonts w:asciiTheme="minorHAnsi" w:eastAsia="Arial Unicode MS" w:hAnsiTheme="minorHAnsi" w:cstheme="minorHAnsi"/>
          <w:sz w:val="20"/>
          <w:szCs w:val="20"/>
          <w:lang w:eastAsia="zh-CN"/>
        </w:rPr>
        <w:t xml:space="preserve"> urządzenia.</w:t>
      </w:r>
    </w:p>
    <w:p w14:paraId="4BF0D848" w14:textId="77777777" w:rsidR="008A4BD6" w:rsidRPr="00AC5FD5" w:rsidRDefault="008A4BD6" w:rsidP="00217AFD">
      <w:pPr>
        <w:spacing w:after="160" w:line="259" w:lineRule="auto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3AEB66AD" w14:textId="705A1BFE" w:rsidR="00217AFD" w:rsidRPr="00AC5FD5" w:rsidRDefault="00217AFD" w:rsidP="00DE31FF">
      <w:pPr>
        <w:spacing w:after="80" w:line="259" w:lineRule="auto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b/>
          <w:kern w:val="3"/>
          <w:sz w:val="20"/>
          <w:szCs w:val="20"/>
        </w:rPr>
        <w:t>Uwagi końcowe:</w:t>
      </w:r>
    </w:p>
    <w:p w14:paraId="04069C45" w14:textId="77777777" w:rsidR="00F64D37" w:rsidRDefault="00217AFD" w:rsidP="00F64D37">
      <w:pPr>
        <w:numPr>
          <w:ilvl w:val="0"/>
          <w:numId w:val="2"/>
        </w:numPr>
        <w:spacing w:after="8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Wszystkie parametry techniczne określone w tabeli stanowią minimalne wymagania Zamawiającego i mają charakter parametrów granicznych.</w:t>
      </w:r>
    </w:p>
    <w:p w14:paraId="5730B632" w14:textId="77777777" w:rsidR="00F64D37" w:rsidRPr="00F64D37" w:rsidRDefault="00F64D37" w:rsidP="00F64D37">
      <w:pPr>
        <w:numPr>
          <w:ilvl w:val="0"/>
          <w:numId w:val="2"/>
        </w:numPr>
        <w:spacing w:after="8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F64D37">
        <w:rPr>
          <w:rFonts w:asciiTheme="minorHAnsi" w:hAnsiTheme="minorHAnsi" w:cstheme="minorHAnsi"/>
          <w:kern w:val="3"/>
          <w:sz w:val="20"/>
          <w:szCs w:val="20"/>
        </w:rPr>
        <w:t>Wszystkie parametry techniczne określone w tabeli stanowią minimalne wymagania Zamawiającego i mają charakter parametrów granicznych.</w:t>
      </w:r>
    </w:p>
    <w:p w14:paraId="557C6858" w14:textId="285484FE" w:rsidR="00F64D37" w:rsidRPr="00C424B8" w:rsidRDefault="00F64D37" w:rsidP="00F64D37">
      <w:pPr>
        <w:numPr>
          <w:ilvl w:val="0"/>
          <w:numId w:val="2"/>
        </w:numPr>
        <w:spacing w:after="8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C424B8">
        <w:rPr>
          <w:rFonts w:asciiTheme="minorHAnsi" w:hAnsiTheme="minorHAnsi" w:cstheme="minorHAnsi"/>
          <w:kern w:val="3"/>
          <w:sz w:val="20"/>
          <w:szCs w:val="20"/>
        </w:rPr>
        <w:t>Brak wpisu w kolumnie „Oferowane przez Wykonawcę” nie jest równoznaczny z niespełnieniem wymagania i nie powoduje automatycznego odrzucenia oferty, o ile z treści oferty jednoznacznie wynika spełnienie danego parametru.</w:t>
      </w:r>
    </w:p>
    <w:p w14:paraId="2AA059BE" w14:textId="77777777" w:rsidR="00217AFD" w:rsidRPr="00AC5FD5" w:rsidRDefault="00217AFD" w:rsidP="00DE31FF">
      <w:pPr>
        <w:numPr>
          <w:ilvl w:val="0"/>
          <w:numId w:val="2"/>
        </w:numPr>
        <w:spacing w:after="8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Wykonawca odpowiada za pełną kompatybilność oferowanego rozwiązania z infrastrukturą i oprogramowaniem Zamawiającego wskazanym w niniejszym OPZ.</w:t>
      </w:r>
    </w:p>
    <w:p w14:paraId="0C249E97" w14:textId="77777777" w:rsidR="00001E18" w:rsidRDefault="00001E18">
      <w:pPr>
        <w:spacing w:after="160" w:line="259" w:lineRule="auto"/>
        <w:rPr>
          <w:rFonts w:asciiTheme="minorHAnsi" w:hAnsiTheme="minorHAnsi" w:cstheme="minorHAnsi"/>
          <w:b/>
          <w:kern w:val="3"/>
          <w:sz w:val="20"/>
          <w:szCs w:val="20"/>
        </w:rPr>
      </w:pPr>
      <w:r>
        <w:rPr>
          <w:rFonts w:asciiTheme="minorHAnsi" w:hAnsiTheme="minorHAnsi" w:cstheme="minorHAnsi"/>
          <w:b/>
          <w:kern w:val="3"/>
          <w:sz w:val="20"/>
          <w:szCs w:val="20"/>
        </w:rPr>
        <w:br w:type="page"/>
      </w:r>
    </w:p>
    <w:p w14:paraId="58DE3EA6" w14:textId="6C156730" w:rsidR="00217AFD" w:rsidRPr="00AC5FD5" w:rsidRDefault="00217AFD" w:rsidP="00DE31FF">
      <w:pPr>
        <w:spacing w:after="80" w:line="259" w:lineRule="auto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b/>
          <w:kern w:val="3"/>
          <w:sz w:val="20"/>
          <w:szCs w:val="20"/>
        </w:rPr>
        <w:lastRenderedPageBreak/>
        <w:t>Opis kompatybilnośc</w:t>
      </w:r>
      <w:r w:rsidRPr="00E2756C">
        <w:rPr>
          <w:rFonts w:asciiTheme="minorHAnsi" w:hAnsiTheme="minorHAnsi" w:cstheme="minorHAnsi"/>
          <w:b/>
          <w:kern w:val="3"/>
          <w:sz w:val="20"/>
          <w:szCs w:val="20"/>
        </w:rPr>
        <w:t>i (*)</w:t>
      </w:r>
    </w:p>
    <w:p w14:paraId="61165892" w14:textId="1B74D750" w:rsidR="00217AFD" w:rsidRPr="00AC5FD5" w:rsidRDefault="00217AFD" w:rsidP="00DE31FF">
      <w:pPr>
        <w:numPr>
          <w:ilvl w:val="0"/>
          <w:numId w:val="2"/>
        </w:numPr>
        <w:spacing w:after="8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 xml:space="preserve">* </w:t>
      </w:r>
      <w:r w:rsidR="006E0890" w:rsidRPr="006E0890">
        <w:rPr>
          <w:rFonts w:asciiTheme="minorHAnsi" w:hAnsiTheme="minorHAnsi" w:cstheme="minorHAnsi"/>
          <w:kern w:val="3"/>
          <w:sz w:val="20"/>
          <w:szCs w:val="20"/>
        </w:rPr>
        <w:t xml:space="preserve">Oferowane rozwiązanie musi zapewniać </w:t>
      </w:r>
      <w:r w:rsidR="006E0890">
        <w:rPr>
          <w:rFonts w:asciiTheme="minorHAnsi" w:hAnsiTheme="minorHAnsi" w:cstheme="minorHAnsi"/>
          <w:kern w:val="3"/>
          <w:sz w:val="20"/>
          <w:szCs w:val="20"/>
        </w:rPr>
        <w:t>współprace</w:t>
      </w:r>
      <w:r w:rsidR="006E0890" w:rsidRPr="006E0890">
        <w:rPr>
          <w:rFonts w:asciiTheme="minorHAnsi" w:hAnsiTheme="minorHAnsi" w:cstheme="minorHAnsi"/>
          <w:kern w:val="3"/>
          <w:sz w:val="20"/>
          <w:szCs w:val="20"/>
        </w:rPr>
        <w:t xml:space="preserve"> oraz integrację funkcjonalną z posiadaną przez Zamawiającego zaporą sieciową klasy NGFW/UTM</w:t>
      </w:r>
      <w:r w:rsidRPr="00AC5FD5">
        <w:rPr>
          <w:rFonts w:asciiTheme="minorHAnsi" w:hAnsiTheme="minorHAnsi" w:cstheme="minorHAnsi"/>
          <w:kern w:val="3"/>
          <w:sz w:val="20"/>
          <w:szCs w:val="20"/>
        </w:rPr>
        <w:t>, w szczególności w zakresie logowania, raportowania, polityk bezpieczeństwa, uwierzytelniania, integracji API oraz usług bezpieczeństwa.</w:t>
      </w:r>
      <w:r w:rsidR="005E3E75" w:rsidRPr="00AC5FD5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6E0890" w:rsidRPr="006E0890">
        <w:rPr>
          <w:rFonts w:asciiTheme="minorHAnsi" w:hAnsiTheme="minorHAnsi" w:cstheme="minorHAnsi"/>
          <w:kern w:val="3"/>
          <w:sz w:val="20"/>
          <w:szCs w:val="20"/>
        </w:rPr>
        <w:t xml:space="preserve">Wymóg </w:t>
      </w:r>
      <w:r w:rsidR="006E0890">
        <w:rPr>
          <w:rFonts w:asciiTheme="minorHAnsi" w:hAnsiTheme="minorHAnsi" w:cstheme="minorHAnsi"/>
          <w:kern w:val="3"/>
          <w:sz w:val="20"/>
          <w:szCs w:val="20"/>
        </w:rPr>
        <w:t>współpracy</w:t>
      </w:r>
      <w:r w:rsidR="006E0890" w:rsidRPr="006E0890">
        <w:rPr>
          <w:rFonts w:asciiTheme="minorHAnsi" w:hAnsiTheme="minorHAnsi" w:cstheme="minorHAnsi"/>
          <w:kern w:val="3"/>
          <w:sz w:val="20"/>
          <w:szCs w:val="20"/>
        </w:rPr>
        <w:t xml:space="preserve"> dotyczy zachowania ciągłości działania i spójności infrastruktury bezpieczeństwa Zamawiającego i nie oznacza wymogu dostarczenia urządzenia tego samego producenta ani modelu.</w:t>
      </w:r>
      <w:r w:rsidR="006E0890" w:rsidRPr="006E0890" w:rsidDel="006E0890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5E3E75" w:rsidRPr="00AC5FD5">
        <w:rPr>
          <w:rFonts w:asciiTheme="minorHAnsi" w:hAnsiTheme="minorHAnsi" w:cstheme="minorHAnsi"/>
          <w:kern w:val="3"/>
          <w:sz w:val="20"/>
          <w:szCs w:val="20"/>
        </w:rPr>
        <w:t>Z</w:t>
      </w:r>
      <w:r w:rsidRPr="00AC5FD5">
        <w:rPr>
          <w:rFonts w:asciiTheme="minorHAnsi" w:hAnsiTheme="minorHAnsi" w:cstheme="minorHAnsi"/>
          <w:kern w:val="3"/>
          <w:sz w:val="20"/>
          <w:szCs w:val="20"/>
        </w:rPr>
        <w:t>amawiającego.</w:t>
      </w:r>
    </w:p>
    <w:p w14:paraId="7FEE1347" w14:textId="2AF58E6C" w:rsidR="00217AFD" w:rsidRPr="00AC5FD5" w:rsidRDefault="00217AFD" w:rsidP="00DE31FF">
      <w:pPr>
        <w:spacing w:after="80" w:line="259" w:lineRule="auto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b/>
          <w:kern w:val="3"/>
          <w:sz w:val="20"/>
          <w:szCs w:val="20"/>
        </w:rPr>
        <w:t xml:space="preserve"> Opis kompatybilności </w:t>
      </w:r>
      <w:r w:rsidRPr="00E2756C">
        <w:rPr>
          <w:rFonts w:asciiTheme="minorHAnsi" w:hAnsiTheme="minorHAnsi" w:cstheme="minorHAnsi"/>
          <w:b/>
          <w:kern w:val="3"/>
          <w:sz w:val="20"/>
          <w:szCs w:val="20"/>
        </w:rPr>
        <w:t>(**)</w:t>
      </w:r>
    </w:p>
    <w:p w14:paraId="6B66866C" w14:textId="4EE29CA2" w:rsidR="00217AFD" w:rsidRPr="00AC5FD5" w:rsidRDefault="00217AFD" w:rsidP="00DE31FF">
      <w:pPr>
        <w:numPr>
          <w:ilvl w:val="0"/>
          <w:numId w:val="2"/>
        </w:numPr>
        <w:spacing w:after="8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** Oferowane rozwiązanie musi być kompatybilne z aktualnym środowiskiem domenowym Zamawiającego opartym o Windows Server 2012, przy jednoczesnej możliwości dalszego działania po planowanej migracji do Windows Server 2019/2022 lub nowszej.</w:t>
      </w:r>
      <w:r w:rsidR="005E3E75" w:rsidRPr="00AC5FD5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Pr="00AC5FD5">
        <w:rPr>
          <w:rFonts w:asciiTheme="minorHAnsi" w:hAnsiTheme="minorHAnsi" w:cstheme="minorHAnsi"/>
          <w:kern w:val="3"/>
          <w:sz w:val="20"/>
          <w:szCs w:val="20"/>
        </w:rPr>
        <w:t>Wymóg dotyczy zgodności funkcjonalnej i nie ogranicza konkurencji ani nie wskazuje producenta.</w:t>
      </w:r>
    </w:p>
    <w:p w14:paraId="46757693" w14:textId="6C87CC58" w:rsidR="00217AFD" w:rsidRPr="00AC5FD5" w:rsidRDefault="00217AFD" w:rsidP="00DE31FF">
      <w:pPr>
        <w:spacing w:after="80" w:line="259" w:lineRule="auto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b/>
          <w:kern w:val="3"/>
          <w:sz w:val="20"/>
          <w:szCs w:val="20"/>
        </w:rPr>
        <w:t>Opis równoważności</w:t>
      </w:r>
    </w:p>
    <w:p w14:paraId="2352C1DE" w14:textId="77777777" w:rsidR="00217AFD" w:rsidRPr="00AC5FD5" w:rsidRDefault="00217AFD" w:rsidP="00DE31FF">
      <w:pPr>
        <w:spacing w:after="80" w:line="259" w:lineRule="auto"/>
        <w:ind w:left="720"/>
        <w:rPr>
          <w:rFonts w:asciiTheme="minorHAnsi" w:hAnsiTheme="minorHAnsi" w:cstheme="minorHAnsi"/>
          <w:kern w:val="3"/>
          <w:sz w:val="22"/>
          <w:szCs w:val="20"/>
        </w:rPr>
      </w:pPr>
      <w:r w:rsidRPr="00AC5FD5">
        <w:rPr>
          <w:rFonts w:asciiTheme="minorHAnsi" w:hAnsiTheme="minorHAnsi" w:cstheme="minorHAnsi"/>
          <w:kern w:val="3"/>
          <w:sz w:val="22"/>
          <w:szCs w:val="20"/>
        </w:rPr>
        <w:t>Zamawiający dopuszcza zaoferowanie rozwiązań równoważnych, pod warunkiem zapewnienia przez nie:</w:t>
      </w:r>
    </w:p>
    <w:p w14:paraId="38E41AAB" w14:textId="77777777" w:rsidR="00217AFD" w:rsidRPr="00AC5FD5" w:rsidRDefault="00217AFD" w:rsidP="00DE31FF">
      <w:pPr>
        <w:numPr>
          <w:ilvl w:val="0"/>
          <w:numId w:val="5"/>
        </w:numPr>
        <w:spacing w:after="8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Pełnej realizacji wszystkich funkcji i wymagań określonych w OPZ, niezależnie od architektury, technologii czy nazewnictwa producenta.</w:t>
      </w:r>
    </w:p>
    <w:p w14:paraId="21DFF4BB" w14:textId="77777777" w:rsidR="00217AFD" w:rsidRPr="00AC5FD5" w:rsidRDefault="00217AFD" w:rsidP="00DE31FF">
      <w:pPr>
        <w:numPr>
          <w:ilvl w:val="0"/>
          <w:numId w:val="5"/>
        </w:numPr>
        <w:spacing w:after="8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Kompletnej kompatybilności z istniejącą infrastrukturą Zamawiającego, w tym systemami katalogowymi, stacjami roboczymi, zaporą FG-80F*, środowiskiem wirtualizacji oraz mechanizmami bezpieczeństwa.</w:t>
      </w:r>
    </w:p>
    <w:p w14:paraId="27BC5EE9" w14:textId="77777777" w:rsidR="00217AFD" w:rsidRPr="00AC5FD5" w:rsidRDefault="00217AFD" w:rsidP="00DE31FF">
      <w:pPr>
        <w:numPr>
          <w:ilvl w:val="0"/>
          <w:numId w:val="5"/>
        </w:numPr>
        <w:spacing w:after="8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Braku konieczności zmian w środowisku technicznym Zamawiającego oraz braku wpływu na jego działanie.</w:t>
      </w:r>
    </w:p>
    <w:p w14:paraId="0091D43C" w14:textId="77777777" w:rsidR="00217AFD" w:rsidRPr="00AC5FD5" w:rsidRDefault="00217AFD" w:rsidP="00DE31FF">
      <w:pPr>
        <w:numPr>
          <w:ilvl w:val="0"/>
          <w:numId w:val="5"/>
        </w:numPr>
        <w:spacing w:after="8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Zapewnienia ciągłości pracy, integralności danych, zgodności z politykami bezpieczeństwa oraz obowiązującymi przepisami prawa (RODO, KRI, normy bezpieczeństwa).</w:t>
      </w:r>
    </w:p>
    <w:p w14:paraId="161C3F90" w14:textId="1FE291FD" w:rsidR="00F86333" w:rsidRPr="00006496" w:rsidRDefault="00217AFD" w:rsidP="006055CC">
      <w:pPr>
        <w:numPr>
          <w:ilvl w:val="0"/>
          <w:numId w:val="5"/>
        </w:numPr>
        <w:spacing w:after="160" w:line="259" w:lineRule="auto"/>
        <w:rPr>
          <w:rFonts w:asciiTheme="minorHAnsi" w:hAnsiTheme="minorHAnsi" w:cstheme="minorHAnsi"/>
          <w:kern w:val="3"/>
          <w:sz w:val="20"/>
          <w:szCs w:val="20"/>
        </w:rPr>
      </w:pPr>
      <w:r w:rsidRPr="00AC5FD5">
        <w:rPr>
          <w:rFonts w:asciiTheme="minorHAnsi" w:hAnsiTheme="minorHAnsi" w:cstheme="minorHAnsi"/>
          <w:kern w:val="3"/>
          <w:sz w:val="20"/>
          <w:szCs w:val="20"/>
        </w:rPr>
        <w:t>Przedstawienia – na żądanie Zamawiającego – dowodów równoważności w formie dokumentacji technicznej, certyfikatów, opisów funkcjonalnych, wyników testów lub innych potwierdzeń spełnienia wymagań.</w:t>
      </w:r>
      <w:r w:rsidR="00F86333" w:rsidRPr="00AC5FD5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</w:p>
    <w:sectPr w:rsidR="00F86333" w:rsidRPr="00006496" w:rsidSect="00BA1085">
      <w:headerReference w:type="default" r:id="rId8"/>
      <w:pgSz w:w="11906" w:h="16838"/>
      <w:pgMar w:top="1135" w:right="141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B1446" w14:textId="77777777" w:rsidR="009C441D" w:rsidRDefault="009C441D" w:rsidP="0031586C">
      <w:r>
        <w:separator/>
      </w:r>
    </w:p>
  </w:endnote>
  <w:endnote w:type="continuationSeparator" w:id="0">
    <w:p w14:paraId="156ED0C6" w14:textId="77777777" w:rsidR="009C441D" w:rsidRDefault="009C441D" w:rsidP="0031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CBA9B" w14:textId="77777777" w:rsidR="009C441D" w:rsidRDefault="009C441D" w:rsidP="0031586C">
      <w:r>
        <w:separator/>
      </w:r>
    </w:p>
  </w:footnote>
  <w:footnote w:type="continuationSeparator" w:id="0">
    <w:p w14:paraId="372BFD1E" w14:textId="77777777" w:rsidR="009C441D" w:rsidRDefault="009C441D" w:rsidP="00315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3EF69" w14:textId="7BA73416" w:rsidR="009C441D" w:rsidRDefault="009C441D" w:rsidP="00D00BAC">
    <w:pPr>
      <w:jc w:val="right"/>
    </w:pPr>
    <w:r>
      <w:rPr>
        <w:noProof/>
      </w:rPr>
      <w:drawing>
        <wp:inline distT="0" distB="0" distL="0" distR="0" wp14:anchorId="72854675" wp14:editId="7DECECF6">
          <wp:extent cx="5759450" cy="57213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>Załącznik nr 8 do SWZ – Opis przedmiotu zamówienia</w:t>
    </w:r>
  </w:p>
  <w:p w14:paraId="58862434" w14:textId="77777777" w:rsidR="009C441D" w:rsidRDefault="009C441D" w:rsidP="00D00BAC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6B8AB98"/>
    <w:lvl w:ilvl="0">
      <w:start w:val="1"/>
      <w:numFmt w:val="bullet"/>
      <w:pStyle w:val="Nagwek1"/>
      <w:lvlText w:val="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341A45"/>
    <w:multiLevelType w:val="hybridMultilevel"/>
    <w:tmpl w:val="5818138C"/>
    <w:lvl w:ilvl="0" w:tplc="D21040CA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17FBB"/>
    <w:multiLevelType w:val="multilevel"/>
    <w:tmpl w:val="7C0EC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FD30164"/>
    <w:multiLevelType w:val="hybridMultilevel"/>
    <w:tmpl w:val="EE7A6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F20C5"/>
    <w:multiLevelType w:val="hybridMultilevel"/>
    <w:tmpl w:val="D7D6B8E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4CB1F46"/>
    <w:multiLevelType w:val="hybridMultilevel"/>
    <w:tmpl w:val="1292DD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6965F11"/>
    <w:multiLevelType w:val="multilevel"/>
    <w:tmpl w:val="9738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1B0BBC"/>
    <w:multiLevelType w:val="hybridMultilevel"/>
    <w:tmpl w:val="0E8A458C"/>
    <w:lvl w:ilvl="0" w:tplc="C53C3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73678B"/>
    <w:multiLevelType w:val="hybridMultilevel"/>
    <w:tmpl w:val="C5723348"/>
    <w:lvl w:ilvl="0" w:tplc="190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86ADDF2">
      <w:numFmt w:val="bullet"/>
      <w:lvlText w:val="•"/>
      <w:lvlJc w:val="left"/>
      <w:pPr>
        <w:ind w:left="1800" w:hanging="360"/>
      </w:pPr>
      <w:rPr>
        <w:rFonts w:ascii="Calibri" w:eastAsia="Arial Unicode MS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98160F"/>
    <w:multiLevelType w:val="hybridMultilevel"/>
    <w:tmpl w:val="42D0944A"/>
    <w:lvl w:ilvl="0" w:tplc="3448287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55C2426"/>
    <w:multiLevelType w:val="multilevel"/>
    <w:tmpl w:val="A9DE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AE44B98"/>
    <w:multiLevelType w:val="hybridMultilevel"/>
    <w:tmpl w:val="B58C51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F58182E"/>
    <w:multiLevelType w:val="hybridMultilevel"/>
    <w:tmpl w:val="9A6A4C82"/>
    <w:lvl w:ilvl="0" w:tplc="190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6324D4"/>
    <w:multiLevelType w:val="hybridMultilevel"/>
    <w:tmpl w:val="29B69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C67DB2"/>
    <w:multiLevelType w:val="hybridMultilevel"/>
    <w:tmpl w:val="DCC873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CD27963"/>
    <w:multiLevelType w:val="multilevel"/>
    <w:tmpl w:val="A9DE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4025411"/>
    <w:multiLevelType w:val="hybridMultilevel"/>
    <w:tmpl w:val="B93A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30294"/>
    <w:multiLevelType w:val="hybridMultilevel"/>
    <w:tmpl w:val="3CF607B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A8F1DD7"/>
    <w:multiLevelType w:val="hybridMultilevel"/>
    <w:tmpl w:val="EC0060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526514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96552">
    <w:abstractNumId w:val="1"/>
  </w:num>
  <w:num w:numId="3" w16cid:durableId="164324865">
    <w:abstractNumId w:val="2"/>
  </w:num>
  <w:num w:numId="4" w16cid:durableId="1285891965">
    <w:abstractNumId w:val="13"/>
  </w:num>
  <w:num w:numId="5" w16cid:durableId="516114290">
    <w:abstractNumId w:val="15"/>
  </w:num>
  <w:num w:numId="6" w16cid:durableId="373231880">
    <w:abstractNumId w:val="10"/>
  </w:num>
  <w:num w:numId="7" w16cid:durableId="1127774674">
    <w:abstractNumId w:val="11"/>
  </w:num>
  <w:num w:numId="8" w16cid:durableId="321012977">
    <w:abstractNumId w:val="14"/>
  </w:num>
  <w:num w:numId="9" w16cid:durableId="1917353057">
    <w:abstractNumId w:val="7"/>
  </w:num>
  <w:num w:numId="10" w16cid:durableId="1313296844">
    <w:abstractNumId w:val="9"/>
  </w:num>
  <w:num w:numId="11" w16cid:durableId="825318202">
    <w:abstractNumId w:val="12"/>
  </w:num>
  <w:num w:numId="12" w16cid:durableId="744180252">
    <w:abstractNumId w:val="8"/>
  </w:num>
  <w:num w:numId="13" w16cid:durableId="929657993">
    <w:abstractNumId w:val="6"/>
  </w:num>
  <w:num w:numId="14" w16cid:durableId="1763914038">
    <w:abstractNumId w:val="4"/>
  </w:num>
  <w:num w:numId="15" w16cid:durableId="117992662">
    <w:abstractNumId w:val="3"/>
  </w:num>
  <w:num w:numId="16" w16cid:durableId="1945965196">
    <w:abstractNumId w:val="18"/>
  </w:num>
  <w:num w:numId="17" w16cid:durableId="176039683">
    <w:abstractNumId w:val="16"/>
  </w:num>
  <w:num w:numId="18" w16cid:durableId="427166843">
    <w:abstractNumId w:val="17"/>
  </w:num>
  <w:num w:numId="19" w16cid:durableId="777605690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mil Komar">
    <w15:presenceInfo w15:providerId="AD" w15:userId="S-1-5-21-3056010875-2592420614-3858265726-23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1B9"/>
    <w:rsid w:val="00001E18"/>
    <w:rsid w:val="00006496"/>
    <w:rsid w:val="00011B6E"/>
    <w:rsid w:val="00020E89"/>
    <w:rsid w:val="00041580"/>
    <w:rsid w:val="0004412D"/>
    <w:rsid w:val="000647DD"/>
    <w:rsid w:val="0007382D"/>
    <w:rsid w:val="000951D2"/>
    <w:rsid w:val="00095D80"/>
    <w:rsid w:val="000B262D"/>
    <w:rsid w:val="000C0427"/>
    <w:rsid w:val="000C0B8A"/>
    <w:rsid w:val="000D1D51"/>
    <w:rsid w:val="000F11F7"/>
    <w:rsid w:val="0010469D"/>
    <w:rsid w:val="00154478"/>
    <w:rsid w:val="00184C1A"/>
    <w:rsid w:val="00193D1E"/>
    <w:rsid w:val="001945DF"/>
    <w:rsid w:val="001A6B00"/>
    <w:rsid w:val="001B4793"/>
    <w:rsid w:val="001D47DC"/>
    <w:rsid w:val="001D5ACE"/>
    <w:rsid w:val="001E31B9"/>
    <w:rsid w:val="001F01EA"/>
    <w:rsid w:val="001F4BE2"/>
    <w:rsid w:val="00217AFD"/>
    <w:rsid w:val="00233A42"/>
    <w:rsid w:val="002341E6"/>
    <w:rsid w:val="00252B38"/>
    <w:rsid w:val="00253455"/>
    <w:rsid w:val="00253846"/>
    <w:rsid w:val="00260A39"/>
    <w:rsid w:val="002639B2"/>
    <w:rsid w:val="00263E60"/>
    <w:rsid w:val="002749BA"/>
    <w:rsid w:val="00282601"/>
    <w:rsid w:val="002853EA"/>
    <w:rsid w:val="00293273"/>
    <w:rsid w:val="00297387"/>
    <w:rsid w:val="002A148C"/>
    <w:rsid w:val="002A50C6"/>
    <w:rsid w:val="002B32AC"/>
    <w:rsid w:val="002E19BE"/>
    <w:rsid w:val="002E5652"/>
    <w:rsid w:val="002F1EB9"/>
    <w:rsid w:val="00305457"/>
    <w:rsid w:val="00310919"/>
    <w:rsid w:val="00313B36"/>
    <w:rsid w:val="0031586C"/>
    <w:rsid w:val="0032439F"/>
    <w:rsid w:val="003314F0"/>
    <w:rsid w:val="003343B0"/>
    <w:rsid w:val="00344FCA"/>
    <w:rsid w:val="003523E5"/>
    <w:rsid w:val="00360FA0"/>
    <w:rsid w:val="0037332B"/>
    <w:rsid w:val="00380C9E"/>
    <w:rsid w:val="00396EA7"/>
    <w:rsid w:val="003B3405"/>
    <w:rsid w:val="003B3D56"/>
    <w:rsid w:val="003C1067"/>
    <w:rsid w:val="003D146C"/>
    <w:rsid w:val="003E2133"/>
    <w:rsid w:val="003F56E5"/>
    <w:rsid w:val="003F672F"/>
    <w:rsid w:val="00426B92"/>
    <w:rsid w:val="004331CE"/>
    <w:rsid w:val="00454216"/>
    <w:rsid w:val="00464E82"/>
    <w:rsid w:val="00466AD8"/>
    <w:rsid w:val="004821C5"/>
    <w:rsid w:val="004904E7"/>
    <w:rsid w:val="004B1F92"/>
    <w:rsid w:val="004B3B94"/>
    <w:rsid w:val="004B5631"/>
    <w:rsid w:val="004C2C1A"/>
    <w:rsid w:val="004D6E6F"/>
    <w:rsid w:val="004F1E9E"/>
    <w:rsid w:val="005031FC"/>
    <w:rsid w:val="0050631A"/>
    <w:rsid w:val="005203AC"/>
    <w:rsid w:val="0052312E"/>
    <w:rsid w:val="00526B84"/>
    <w:rsid w:val="005273C5"/>
    <w:rsid w:val="00534102"/>
    <w:rsid w:val="00536B7E"/>
    <w:rsid w:val="00550F33"/>
    <w:rsid w:val="0055345D"/>
    <w:rsid w:val="005869A4"/>
    <w:rsid w:val="00594C79"/>
    <w:rsid w:val="005A5E5D"/>
    <w:rsid w:val="005B5C1C"/>
    <w:rsid w:val="005C03D0"/>
    <w:rsid w:val="005C244C"/>
    <w:rsid w:val="005C4C03"/>
    <w:rsid w:val="005D7AAC"/>
    <w:rsid w:val="005E3E75"/>
    <w:rsid w:val="005E4A58"/>
    <w:rsid w:val="005E5825"/>
    <w:rsid w:val="006055CC"/>
    <w:rsid w:val="006178AE"/>
    <w:rsid w:val="00622643"/>
    <w:rsid w:val="00636B21"/>
    <w:rsid w:val="00640C79"/>
    <w:rsid w:val="00651636"/>
    <w:rsid w:val="00656731"/>
    <w:rsid w:val="00671624"/>
    <w:rsid w:val="00683951"/>
    <w:rsid w:val="00686DEE"/>
    <w:rsid w:val="006929A1"/>
    <w:rsid w:val="006B3C7B"/>
    <w:rsid w:val="006C167F"/>
    <w:rsid w:val="006E0890"/>
    <w:rsid w:val="006E1086"/>
    <w:rsid w:val="00701F4E"/>
    <w:rsid w:val="00703E53"/>
    <w:rsid w:val="0070508A"/>
    <w:rsid w:val="00705CE4"/>
    <w:rsid w:val="00706FB5"/>
    <w:rsid w:val="00707649"/>
    <w:rsid w:val="00717D39"/>
    <w:rsid w:val="00727CCA"/>
    <w:rsid w:val="0073195B"/>
    <w:rsid w:val="00732FC3"/>
    <w:rsid w:val="0075448E"/>
    <w:rsid w:val="00791952"/>
    <w:rsid w:val="007A592D"/>
    <w:rsid w:val="007B16B8"/>
    <w:rsid w:val="007B4500"/>
    <w:rsid w:val="007C04D1"/>
    <w:rsid w:val="007E1BDD"/>
    <w:rsid w:val="007F18E0"/>
    <w:rsid w:val="00804732"/>
    <w:rsid w:val="0082495F"/>
    <w:rsid w:val="008545A4"/>
    <w:rsid w:val="00863E7A"/>
    <w:rsid w:val="00875F8A"/>
    <w:rsid w:val="00896D76"/>
    <w:rsid w:val="00897E29"/>
    <w:rsid w:val="008A4BD6"/>
    <w:rsid w:val="008A6221"/>
    <w:rsid w:val="008C19B6"/>
    <w:rsid w:val="008D49C8"/>
    <w:rsid w:val="008F3052"/>
    <w:rsid w:val="009104F1"/>
    <w:rsid w:val="00926423"/>
    <w:rsid w:val="009310DD"/>
    <w:rsid w:val="0095062A"/>
    <w:rsid w:val="00952885"/>
    <w:rsid w:val="00953DD6"/>
    <w:rsid w:val="009560B3"/>
    <w:rsid w:val="009569BF"/>
    <w:rsid w:val="009660B2"/>
    <w:rsid w:val="00980D69"/>
    <w:rsid w:val="009917F9"/>
    <w:rsid w:val="009A0150"/>
    <w:rsid w:val="009A209A"/>
    <w:rsid w:val="009B498B"/>
    <w:rsid w:val="009C441D"/>
    <w:rsid w:val="009C7299"/>
    <w:rsid w:val="00A041DB"/>
    <w:rsid w:val="00A107E1"/>
    <w:rsid w:val="00A162A1"/>
    <w:rsid w:val="00A21351"/>
    <w:rsid w:val="00A40322"/>
    <w:rsid w:val="00A411C6"/>
    <w:rsid w:val="00A657AD"/>
    <w:rsid w:val="00A66E67"/>
    <w:rsid w:val="00A67B65"/>
    <w:rsid w:val="00A7444A"/>
    <w:rsid w:val="00A87719"/>
    <w:rsid w:val="00A942A4"/>
    <w:rsid w:val="00AA0B1F"/>
    <w:rsid w:val="00AA6B39"/>
    <w:rsid w:val="00AC1865"/>
    <w:rsid w:val="00AC2F79"/>
    <w:rsid w:val="00AC5FD5"/>
    <w:rsid w:val="00AD04EA"/>
    <w:rsid w:val="00AD0DC1"/>
    <w:rsid w:val="00AF0CC9"/>
    <w:rsid w:val="00AF6ABC"/>
    <w:rsid w:val="00B119C3"/>
    <w:rsid w:val="00B17897"/>
    <w:rsid w:val="00B4367B"/>
    <w:rsid w:val="00B47CA8"/>
    <w:rsid w:val="00B5049F"/>
    <w:rsid w:val="00B56001"/>
    <w:rsid w:val="00B61662"/>
    <w:rsid w:val="00BA1085"/>
    <w:rsid w:val="00BA1953"/>
    <w:rsid w:val="00BB4D35"/>
    <w:rsid w:val="00BC2F1C"/>
    <w:rsid w:val="00BE3A2D"/>
    <w:rsid w:val="00BE42DD"/>
    <w:rsid w:val="00C20608"/>
    <w:rsid w:val="00C210DF"/>
    <w:rsid w:val="00C35167"/>
    <w:rsid w:val="00C424B8"/>
    <w:rsid w:val="00C43FF6"/>
    <w:rsid w:val="00C52380"/>
    <w:rsid w:val="00C545E4"/>
    <w:rsid w:val="00C55BB5"/>
    <w:rsid w:val="00C576F7"/>
    <w:rsid w:val="00C82560"/>
    <w:rsid w:val="00C875A4"/>
    <w:rsid w:val="00C963CD"/>
    <w:rsid w:val="00CB20DA"/>
    <w:rsid w:val="00CB6397"/>
    <w:rsid w:val="00CB7C0B"/>
    <w:rsid w:val="00CC01B7"/>
    <w:rsid w:val="00CC16D6"/>
    <w:rsid w:val="00CC517A"/>
    <w:rsid w:val="00D00BAC"/>
    <w:rsid w:val="00D21082"/>
    <w:rsid w:val="00D338CC"/>
    <w:rsid w:val="00D86D9A"/>
    <w:rsid w:val="00D925CF"/>
    <w:rsid w:val="00DA1E1A"/>
    <w:rsid w:val="00DA3418"/>
    <w:rsid w:val="00DA41AB"/>
    <w:rsid w:val="00DC40A4"/>
    <w:rsid w:val="00DC4A67"/>
    <w:rsid w:val="00DC5230"/>
    <w:rsid w:val="00DE31FF"/>
    <w:rsid w:val="00DE667C"/>
    <w:rsid w:val="00DE6990"/>
    <w:rsid w:val="00DF0567"/>
    <w:rsid w:val="00E051D7"/>
    <w:rsid w:val="00E13FB5"/>
    <w:rsid w:val="00E16396"/>
    <w:rsid w:val="00E174E7"/>
    <w:rsid w:val="00E2756C"/>
    <w:rsid w:val="00E335C2"/>
    <w:rsid w:val="00E400E1"/>
    <w:rsid w:val="00E44529"/>
    <w:rsid w:val="00E533E0"/>
    <w:rsid w:val="00E57366"/>
    <w:rsid w:val="00E61AFC"/>
    <w:rsid w:val="00E62577"/>
    <w:rsid w:val="00E81656"/>
    <w:rsid w:val="00E90578"/>
    <w:rsid w:val="00E91AC1"/>
    <w:rsid w:val="00E96F1C"/>
    <w:rsid w:val="00EA242F"/>
    <w:rsid w:val="00ED51FA"/>
    <w:rsid w:val="00EE315A"/>
    <w:rsid w:val="00F13A17"/>
    <w:rsid w:val="00F14253"/>
    <w:rsid w:val="00F22152"/>
    <w:rsid w:val="00F25676"/>
    <w:rsid w:val="00F31B97"/>
    <w:rsid w:val="00F4656C"/>
    <w:rsid w:val="00F47BD7"/>
    <w:rsid w:val="00F64D37"/>
    <w:rsid w:val="00F70769"/>
    <w:rsid w:val="00F86333"/>
    <w:rsid w:val="00F96B81"/>
    <w:rsid w:val="00F96F01"/>
    <w:rsid w:val="00FA252E"/>
    <w:rsid w:val="00FB4716"/>
    <w:rsid w:val="00FB6FA1"/>
    <w:rsid w:val="00FC33F1"/>
    <w:rsid w:val="00FC6738"/>
    <w:rsid w:val="00FD04A1"/>
    <w:rsid w:val="00FD66FF"/>
    <w:rsid w:val="00FF02C1"/>
    <w:rsid w:val="00FF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7539"/>
  <w15:chartTrackingRefBased/>
  <w15:docId w15:val="{B2D664F8-A3AD-489A-A93F-93DC9B5E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11B6E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kern w:val="2"/>
      <w:sz w:val="28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11B6E"/>
    <w:pPr>
      <w:keepNext/>
      <w:numPr>
        <w:ilvl w:val="1"/>
        <w:numId w:val="1"/>
      </w:numPr>
      <w:suppressAutoHyphens/>
      <w:jc w:val="right"/>
      <w:outlineLvl w:val="1"/>
    </w:pPr>
    <w:rPr>
      <w:sz w:val="28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11B6E"/>
    <w:pPr>
      <w:keepNext/>
      <w:numPr>
        <w:ilvl w:val="2"/>
        <w:numId w:val="1"/>
      </w:numPr>
      <w:tabs>
        <w:tab w:val="clear" w:pos="0"/>
      </w:tabs>
      <w:suppressAutoHyphens/>
      <w:spacing w:before="120" w:line="360" w:lineRule="auto"/>
      <w:ind w:left="2160" w:hanging="360"/>
      <w:jc w:val="right"/>
      <w:outlineLvl w:val="2"/>
    </w:pPr>
    <w:rPr>
      <w:rFonts w:ascii="Arial" w:hAnsi="Arial" w:cs="Arial"/>
      <w:b/>
      <w:sz w:val="22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11B6E"/>
    <w:pPr>
      <w:keepNext/>
      <w:numPr>
        <w:ilvl w:val="3"/>
        <w:numId w:val="1"/>
      </w:numPr>
      <w:tabs>
        <w:tab w:val="clear" w:pos="0"/>
      </w:tabs>
      <w:suppressAutoHyphens/>
      <w:spacing w:before="120" w:line="360" w:lineRule="auto"/>
      <w:ind w:left="2880" w:hanging="360"/>
      <w:jc w:val="center"/>
      <w:outlineLvl w:val="3"/>
    </w:pPr>
    <w:rPr>
      <w:rFonts w:ascii="Arial" w:hAnsi="Arial" w:cs="Arial"/>
      <w:b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11B6E"/>
    <w:pPr>
      <w:keepNext/>
      <w:numPr>
        <w:ilvl w:val="4"/>
        <w:numId w:val="1"/>
      </w:numPr>
      <w:tabs>
        <w:tab w:val="clear" w:pos="0"/>
      </w:tabs>
      <w:suppressAutoHyphens/>
      <w:ind w:left="3600" w:hanging="360"/>
      <w:outlineLvl w:val="4"/>
    </w:pPr>
    <w:rPr>
      <w:rFonts w:ascii="Arial" w:hAnsi="Arial" w:cs="Arial"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11B6E"/>
    <w:pPr>
      <w:keepNext/>
      <w:numPr>
        <w:ilvl w:val="5"/>
        <w:numId w:val="1"/>
      </w:numPr>
      <w:tabs>
        <w:tab w:val="clear" w:pos="0"/>
      </w:tabs>
      <w:suppressAutoHyphens/>
      <w:ind w:left="4320" w:hanging="360"/>
      <w:jc w:val="center"/>
      <w:outlineLvl w:val="5"/>
    </w:pPr>
    <w:rPr>
      <w:rFonts w:ascii="Arial" w:hAnsi="Arial" w:cs="Arial"/>
      <w:b/>
      <w:bCs/>
      <w:iCs/>
      <w:sz w:val="22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11B6E"/>
    <w:pPr>
      <w:keepNext/>
      <w:numPr>
        <w:ilvl w:val="6"/>
        <w:numId w:val="1"/>
      </w:numPr>
      <w:tabs>
        <w:tab w:val="clear" w:pos="0"/>
      </w:tabs>
      <w:suppressAutoHyphens/>
      <w:ind w:left="5040" w:hanging="360"/>
      <w:outlineLvl w:val="6"/>
    </w:pPr>
    <w:rPr>
      <w:rFonts w:ascii="Arial" w:hAnsi="Arial" w:cs="Arial"/>
      <w:b/>
      <w:u w:val="single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11B6E"/>
    <w:pPr>
      <w:keepNext/>
      <w:numPr>
        <w:ilvl w:val="7"/>
        <w:numId w:val="1"/>
      </w:numPr>
      <w:tabs>
        <w:tab w:val="clear" w:pos="0"/>
      </w:tabs>
      <w:suppressAutoHyphens/>
      <w:ind w:left="5760" w:hanging="360"/>
      <w:outlineLvl w:val="7"/>
    </w:pPr>
    <w:rPr>
      <w:rFonts w:ascii="Arial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1E3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1E3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82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93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1B47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B479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3158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1586C"/>
  </w:style>
  <w:style w:type="paragraph" w:styleId="Stopka">
    <w:name w:val="footer"/>
    <w:basedOn w:val="Normalny"/>
    <w:link w:val="StopkaZnak"/>
    <w:uiPriority w:val="99"/>
    <w:unhideWhenUsed/>
    <w:rsid w:val="003158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1586C"/>
  </w:style>
  <w:style w:type="paragraph" w:styleId="Bezodstpw">
    <w:name w:val="No Spacing"/>
    <w:basedOn w:val="Normalny"/>
    <w:uiPriority w:val="1"/>
    <w:qFormat/>
    <w:rsid w:val="00C20608"/>
    <w:rPr>
      <w:rFonts w:ascii="Calibri" w:eastAsiaTheme="minorHAns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C20608"/>
    <w:rPr>
      <w:color w:val="0563C1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91952"/>
  </w:style>
  <w:style w:type="character" w:customStyle="1" w:styleId="Nagwek1Znak">
    <w:name w:val="Nagłówek 1 Znak"/>
    <w:basedOn w:val="Domylnaczcionkaakapitu"/>
    <w:link w:val="Nagwek1"/>
    <w:rsid w:val="00011B6E"/>
    <w:rPr>
      <w:rFonts w:ascii="Arial" w:eastAsia="Times New Roman" w:hAnsi="Arial" w:cs="Arial"/>
      <w:b/>
      <w:kern w:val="2"/>
      <w:sz w:val="28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011B6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011B6E"/>
    <w:rPr>
      <w:rFonts w:ascii="Arial" w:eastAsia="Times New Roman" w:hAnsi="Arial" w:cs="Arial"/>
      <w:b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011B6E"/>
    <w:rPr>
      <w:rFonts w:ascii="Arial" w:eastAsia="Times New Roman" w:hAnsi="Arial" w:cs="Arial"/>
      <w:b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011B6E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011B6E"/>
    <w:rPr>
      <w:rFonts w:ascii="Arial" w:eastAsia="Times New Roman" w:hAnsi="Arial" w:cs="Arial"/>
      <w:b/>
      <w:bCs/>
      <w:iCs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011B6E"/>
    <w:rPr>
      <w:rFonts w:ascii="Arial" w:eastAsia="Times New Roman" w:hAnsi="Arial" w:cs="Arial"/>
      <w:b/>
      <w:sz w:val="24"/>
      <w:szCs w:val="24"/>
      <w:u w:val="single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011B6E"/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Default">
    <w:name w:val="Default"/>
    <w:basedOn w:val="Normalny"/>
    <w:rsid w:val="004D6E6F"/>
    <w:pPr>
      <w:autoSpaceDE w:val="0"/>
      <w:autoSpaceDN w:val="0"/>
    </w:pPr>
    <w:rPr>
      <w:rFonts w:eastAsiaTheme="minorHAnsi"/>
      <w:color w:val="000000"/>
    </w:rPr>
  </w:style>
  <w:style w:type="character" w:customStyle="1" w:styleId="specificationname">
    <w:name w:val="specification__name"/>
    <w:basedOn w:val="Domylnaczcionkaakapitu"/>
    <w:rsid w:val="002639B2"/>
  </w:style>
  <w:style w:type="character" w:customStyle="1" w:styleId="specificationitem">
    <w:name w:val="specification__item"/>
    <w:basedOn w:val="Domylnaczcionkaakapitu"/>
    <w:rsid w:val="002639B2"/>
  </w:style>
  <w:style w:type="character" w:customStyle="1" w:styleId="groupname">
    <w:name w:val="group__name"/>
    <w:basedOn w:val="Domylnaczcionkaakapitu"/>
    <w:rsid w:val="001D47DC"/>
  </w:style>
  <w:style w:type="paragraph" w:styleId="Tekstdymka">
    <w:name w:val="Balloon Text"/>
    <w:basedOn w:val="Normalny"/>
    <w:link w:val="TekstdymkaZnak"/>
    <w:uiPriority w:val="99"/>
    <w:semiHidden/>
    <w:unhideWhenUsed/>
    <w:rsid w:val="00C825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560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9560B3"/>
    <w:rPr>
      <w:b/>
      <w:bCs/>
    </w:rPr>
  </w:style>
  <w:style w:type="character" w:styleId="Uwydatnienie">
    <w:name w:val="Emphasis"/>
    <w:basedOn w:val="Domylnaczcionkaakapitu"/>
    <w:uiPriority w:val="20"/>
    <w:qFormat/>
    <w:rsid w:val="006055CC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63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63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63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63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63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4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19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1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1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2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4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7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6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7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3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1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14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4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1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94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6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8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10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0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D6C4E-0956-4D9F-BE8B-812F883C5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4212</Words>
  <Characters>25274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Komar</dc:creator>
  <cp:keywords/>
  <dc:description/>
  <cp:lastModifiedBy>Wioletta Zajkowska</cp:lastModifiedBy>
  <cp:revision>8</cp:revision>
  <cp:lastPrinted>2026-01-19T10:13:00Z</cp:lastPrinted>
  <dcterms:created xsi:type="dcterms:W3CDTF">2026-01-15T12:16:00Z</dcterms:created>
  <dcterms:modified xsi:type="dcterms:W3CDTF">2026-01-29T08:23:00Z</dcterms:modified>
</cp:coreProperties>
</file>